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5A23E" w14:textId="77777777" w:rsidR="00B01B0D"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fldSimple w:instr=" DOCPROPERTY  MtgTitle  \* MERGEFORMAT "/>
      <w:r>
        <w:rPr>
          <w:b/>
          <w:i/>
          <w:sz w:val="28"/>
        </w:rPr>
        <w:tab/>
      </w:r>
      <w:fldSimple w:instr=" DOCPROPERTY  Tdoc#  \* MERGEFORMAT ">
        <w:r>
          <w:rPr>
            <w:b/>
            <w:i/>
            <w:sz w:val="28"/>
          </w:rPr>
          <w:t>R5-240234</w:t>
        </w:r>
      </w:fldSimple>
    </w:p>
    <w:p w14:paraId="289E1212" w14:textId="77777777" w:rsidR="00B01B0D" w:rsidRDefault="00000000">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1B0D" w14:paraId="4165B623" w14:textId="77777777">
        <w:tc>
          <w:tcPr>
            <w:tcW w:w="9641" w:type="dxa"/>
            <w:gridSpan w:val="9"/>
            <w:tcBorders>
              <w:top w:val="single" w:sz="4" w:space="0" w:color="auto"/>
              <w:left w:val="single" w:sz="4" w:space="0" w:color="auto"/>
              <w:right w:val="single" w:sz="4" w:space="0" w:color="auto"/>
            </w:tcBorders>
          </w:tcPr>
          <w:p w14:paraId="53280572" w14:textId="77777777" w:rsidR="00B01B0D" w:rsidRDefault="00000000">
            <w:pPr>
              <w:pStyle w:val="CRCoverPage"/>
              <w:spacing w:after="0"/>
              <w:jc w:val="right"/>
              <w:rPr>
                <w:i/>
              </w:rPr>
            </w:pPr>
            <w:r>
              <w:rPr>
                <w:i/>
                <w:sz w:val="14"/>
              </w:rPr>
              <w:t>CR-Form-v12.2</w:t>
            </w:r>
          </w:p>
        </w:tc>
      </w:tr>
      <w:tr w:rsidR="00B01B0D" w14:paraId="5C05A5AB" w14:textId="77777777">
        <w:tc>
          <w:tcPr>
            <w:tcW w:w="9641" w:type="dxa"/>
            <w:gridSpan w:val="9"/>
            <w:tcBorders>
              <w:left w:val="single" w:sz="4" w:space="0" w:color="auto"/>
              <w:right w:val="single" w:sz="4" w:space="0" w:color="auto"/>
            </w:tcBorders>
          </w:tcPr>
          <w:p w14:paraId="760940BE" w14:textId="77777777" w:rsidR="00B01B0D" w:rsidRDefault="00000000">
            <w:pPr>
              <w:pStyle w:val="CRCoverPage"/>
              <w:spacing w:after="0"/>
              <w:jc w:val="center"/>
            </w:pPr>
            <w:r>
              <w:rPr>
                <w:b/>
                <w:sz w:val="32"/>
              </w:rPr>
              <w:t>CHANGE REQUEST</w:t>
            </w:r>
          </w:p>
        </w:tc>
      </w:tr>
      <w:tr w:rsidR="00B01B0D" w14:paraId="368ED7F3" w14:textId="77777777">
        <w:tc>
          <w:tcPr>
            <w:tcW w:w="9641" w:type="dxa"/>
            <w:gridSpan w:val="9"/>
            <w:tcBorders>
              <w:left w:val="single" w:sz="4" w:space="0" w:color="auto"/>
              <w:right w:val="single" w:sz="4" w:space="0" w:color="auto"/>
            </w:tcBorders>
          </w:tcPr>
          <w:p w14:paraId="5FB1797F" w14:textId="77777777" w:rsidR="00B01B0D" w:rsidRDefault="00B01B0D">
            <w:pPr>
              <w:pStyle w:val="CRCoverPage"/>
              <w:spacing w:after="0"/>
              <w:rPr>
                <w:sz w:val="8"/>
                <w:szCs w:val="8"/>
              </w:rPr>
            </w:pPr>
          </w:p>
        </w:tc>
      </w:tr>
      <w:tr w:rsidR="00B01B0D" w14:paraId="17F5D45B" w14:textId="77777777">
        <w:tc>
          <w:tcPr>
            <w:tcW w:w="142" w:type="dxa"/>
            <w:tcBorders>
              <w:left w:val="single" w:sz="4" w:space="0" w:color="auto"/>
            </w:tcBorders>
          </w:tcPr>
          <w:p w14:paraId="20FF64D0" w14:textId="77777777" w:rsidR="00B01B0D" w:rsidRDefault="00B01B0D">
            <w:pPr>
              <w:pStyle w:val="CRCoverPage"/>
              <w:spacing w:after="0"/>
              <w:jc w:val="right"/>
            </w:pPr>
          </w:p>
        </w:tc>
        <w:tc>
          <w:tcPr>
            <w:tcW w:w="1559" w:type="dxa"/>
            <w:shd w:val="pct30" w:color="FFFF00" w:fill="auto"/>
          </w:tcPr>
          <w:p w14:paraId="00CB49BF" w14:textId="77777777" w:rsidR="00B01B0D" w:rsidRDefault="00000000">
            <w:pPr>
              <w:pStyle w:val="CRCoverPage"/>
              <w:spacing w:after="0"/>
              <w:jc w:val="right"/>
              <w:rPr>
                <w:b/>
                <w:sz w:val="28"/>
              </w:rPr>
            </w:pPr>
            <w:fldSimple w:instr=" DOCPROPERTY  Spec#  \* MERGEFORMAT ">
              <w:r>
                <w:rPr>
                  <w:b/>
                  <w:sz w:val="28"/>
                </w:rPr>
                <w:t>38.905</w:t>
              </w:r>
            </w:fldSimple>
          </w:p>
        </w:tc>
        <w:tc>
          <w:tcPr>
            <w:tcW w:w="709" w:type="dxa"/>
          </w:tcPr>
          <w:p w14:paraId="11D8D11F" w14:textId="77777777" w:rsidR="00B01B0D" w:rsidRDefault="00000000">
            <w:pPr>
              <w:pStyle w:val="CRCoverPage"/>
              <w:spacing w:after="0"/>
              <w:jc w:val="center"/>
            </w:pPr>
            <w:r>
              <w:rPr>
                <w:b/>
                <w:sz w:val="28"/>
              </w:rPr>
              <w:t>CR</w:t>
            </w:r>
          </w:p>
        </w:tc>
        <w:tc>
          <w:tcPr>
            <w:tcW w:w="1276" w:type="dxa"/>
            <w:shd w:val="pct30" w:color="FFFF00" w:fill="auto"/>
          </w:tcPr>
          <w:p w14:paraId="45DB5699" w14:textId="77777777" w:rsidR="00B01B0D" w:rsidRDefault="00000000">
            <w:pPr>
              <w:pStyle w:val="CRCoverPage"/>
              <w:spacing w:after="0"/>
            </w:pPr>
            <w:fldSimple w:instr=" DOCPROPERTY  Cr#  \* MERGEFORMAT ">
              <w:r>
                <w:rPr>
                  <w:b/>
                  <w:sz w:val="28"/>
                </w:rPr>
                <w:t>0850</w:t>
              </w:r>
            </w:fldSimple>
          </w:p>
        </w:tc>
        <w:tc>
          <w:tcPr>
            <w:tcW w:w="709" w:type="dxa"/>
          </w:tcPr>
          <w:p w14:paraId="0A9603BD" w14:textId="77777777" w:rsidR="00B01B0D" w:rsidRDefault="00000000">
            <w:pPr>
              <w:pStyle w:val="CRCoverPage"/>
              <w:tabs>
                <w:tab w:val="right" w:pos="625"/>
              </w:tabs>
              <w:spacing w:after="0"/>
              <w:jc w:val="center"/>
            </w:pPr>
            <w:r>
              <w:rPr>
                <w:b/>
                <w:bCs/>
                <w:sz w:val="28"/>
              </w:rPr>
              <w:t>rev</w:t>
            </w:r>
          </w:p>
        </w:tc>
        <w:tc>
          <w:tcPr>
            <w:tcW w:w="992" w:type="dxa"/>
            <w:shd w:val="pct30" w:color="FFFF00" w:fill="auto"/>
          </w:tcPr>
          <w:p w14:paraId="381A24DB" w14:textId="77777777" w:rsidR="00B01B0D" w:rsidRDefault="00000000">
            <w:pPr>
              <w:pStyle w:val="CRCoverPage"/>
              <w:spacing w:after="0"/>
              <w:jc w:val="center"/>
              <w:rPr>
                <w:b/>
              </w:rPr>
            </w:pPr>
            <w:fldSimple w:instr=" DOCPROPERTY  Revision  \* MERGEFORMAT ">
              <w:r>
                <w:rPr>
                  <w:b/>
                  <w:sz w:val="28"/>
                </w:rPr>
                <w:t>-</w:t>
              </w:r>
            </w:fldSimple>
          </w:p>
        </w:tc>
        <w:tc>
          <w:tcPr>
            <w:tcW w:w="2410" w:type="dxa"/>
          </w:tcPr>
          <w:p w14:paraId="5E04AC11" w14:textId="77777777" w:rsidR="00B01B0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449DF17" w14:textId="77777777" w:rsidR="00B01B0D" w:rsidRDefault="00000000">
            <w:pPr>
              <w:pStyle w:val="CRCoverPage"/>
              <w:spacing w:after="0"/>
              <w:jc w:val="center"/>
              <w:rPr>
                <w:sz w:val="28"/>
              </w:rPr>
            </w:pPr>
            <w:fldSimple w:instr=" DOCPROPERTY  Version  \* MERGEFORMAT ">
              <w:r>
                <w:rPr>
                  <w:b/>
                  <w:sz w:val="28"/>
                </w:rPr>
                <w:t>18.1.0</w:t>
              </w:r>
            </w:fldSimple>
          </w:p>
        </w:tc>
        <w:tc>
          <w:tcPr>
            <w:tcW w:w="143" w:type="dxa"/>
            <w:tcBorders>
              <w:right w:val="single" w:sz="4" w:space="0" w:color="auto"/>
            </w:tcBorders>
          </w:tcPr>
          <w:p w14:paraId="51006A2B" w14:textId="77777777" w:rsidR="00B01B0D" w:rsidRDefault="00B01B0D">
            <w:pPr>
              <w:pStyle w:val="CRCoverPage"/>
              <w:spacing w:after="0"/>
            </w:pPr>
          </w:p>
        </w:tc>
      </w:tr>
      <w:tr w:rsidR="00B01B0D" w14:paraId="58DB0A76" w14:textId="77777777">
        <w:tc>
          <w:tcPr>
            <w:tcW w:w="9641" w:type="dxa"/>
            <w:gridSpan w:val="9"/>
            <w:tcBorders>
              <w:left w:val="single" w:sz="4" w:space="0" w:color="auto"/>
              <w:right w:val="single" w:sz="4" w:space="0" w:color="auto"/>
            </w:tcBorders>
          </w:tcPr>
          <w:p w14:paraId="4CE06DA4" w14:textId="77777777" w:rsidR="00B01B0D" w:rsidRDefault="00B01B0D">
            <w:pPr>
              <w:pStyle w:val="CRCoverPage"/>
              <w:spacing w:after="0"/>
            </w:pPr>
          </w:p>
        </w:tc>
      </w:tr>
      <w:tr w:rsidR="00B01B0D" w14:paraId="7138EBFB" w14:textId="77777777">
        <w:tc>
          <w:tcPr>
            <w:tcW w:w="9641" w:type="dxa"/>
            <w:gridSpan w:val="9"/>
            <w:tcBorders>
              <w:top w:val="single" w:sz="4" w:space="0" w:color="auto"/>
            </w:tcBorders>
          </w:tcPr>
          <w:p w14:paraId="662D418F" w14:textId="77777777" w:rsidR="00B01B0D"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01B0D" w14:paraId="3B8706FB" w14:textId="77777777">
        <w:tc>
          <w:tcPr>
            <w:tcW w:w="9641" w:type="dxa"/>
            <w:gridSpan w:val="9"/>
          </w:tcPr>
          <w:p w14:paraId="2FC1DEA4" w14:textId="77777777" w:rsidR="00B01B0D" w:rsidRDefault="00B01B0D">
            <w:pPr>
              <w:pStyle w:val="CRCoverPage"/>
              <w:spacing w:after="0"/>
              <w:rPr>
                <w:sz w:val="8"/>
                <w:szCs w:val="8"/>
              </w:rPr>
            </w:pPr>
          </w:p>
        </w:tc>
      </w:tr>
    </w:tbl>
    <w:p w14:paraId="46239703" w14:textId="77777777" w:rsidR="00B01B0D" w:rsidRDefault="00B01B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B0D" w14:paraId="19F4A83A" w14:textId="77777777">
        <w:tc>
          <w:tcPr>
            <w:tcW w:w="2835" w:type="dxa"/>
          </w:tcPr>
          <w:p w14:paraId="5E652109" w14:textId="77777777" w:rsidR="00B01B0D" w:rsidRDefault="00000000">
            <w:pPr>
              <w:pStyle w:val="CRCoverPage"/>
              <w:tabs>
                <w:tab w:val="right" w:pos="2751"/>
              </w:tabs>
              <w:spacing w:after="0"/>
              <w:rPr>
                <w:b/>
                <w:i/>
              </w:rPr>
            </w:pPr>
            <w:r>
              <w:rPr>
                <w:b/>
                <w:i/>
              </w:rPr>
              <w:t>Proposed change affects:</w:t>
            </w:r>
          </w:p>
        </w:tc>
        <w:tc>
          <w:tcPr>
            <w:tcW w:w="1418" w:type="dxa"/>
          </w:tcPr>
          <w:p w14:paraId="68B13307" w14:textId="77777777" w:rsidR="00B01B0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F8ECC" w14:textId="77777777" w:rsidR="00B01B0D" w:rsidRDefault="00B01B0D">
            <w:pPr>
              <w:pStyle w:val="CRCoverPage"/>
              <w:spacing w:after="0"/>
              <w:jc w:val="center"/>
              <w:rPr>
                <w:b/>
                <w:caps/>
              </w:rPr>
            </w:pPr>
          </w:p>
        </w:tc>
        <w:tc>
          <w:tcPr>
            <w:tcW w:w="709" w:type="dxa"/>
            <w:tcBorders>
              <w:left w:val="single" w:sz="4" w:space="0" w:color="auto"/>
            </w:tcBorders>
          </w:tcPr>
          <w:p w14:paraId="17162099" w14:textId="77777777" w:rsidR="00B01B0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D440E" w14:textId="77777777" w:rsidR="00B01B0D" w:rsidRDefault="00B01B0D">
            <w:pPr>
              <w:pStyle w:val="CRCoverPage"/>
              <w:spacing w:after="0"/>
              <w:jc w:val="center"/>
              <w:rPr>
                <w:b/>
                <w:caps/>
              </w:rPr>
            </w:pPr>
          </w:p>
        </w:tc>
        <w:tc>
          <w:tcPr>
            <w:tcW w:w="2126" w:type="dxa"/>
          </w:tcPr>
          <w:p w14:paraId="1758A8F3" w14:textId="77777777" w:rsidR="00B01B0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64047" w14:textId="77777777" w:rsidR="00B01B0D" w:rsidRDefault="00B01B0D">
            <w:pPr>
              <w:pStyle w:val="CRCoverPage"/>
              <w:spacing w:after="0"/>
              <w:jc w:val="center"/>
              <w:rPr>
                <w:b/>
                <w:caps/>
              </w:rPr>
            </w:pPr>
          </w:p>
        </w:tc>
        <w:tc>
          <w:tcPr>
            <w:tcW w:w="1418" w:type="dxa"/>
            <w:tcBorders>
              <w:left w:val="nil"/>
            </w:tcBorders>
          </w:tcPr>
          <w:p w14:paraId="6AECC100" w14:textId="77777777" w:rsidR="00B01B0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51BB5" w14:textId="77777777" w:rsidR="00B01B0D" w:rsidRDefault="00B01B0D">
            <w:pPr>
              <w:pStyle w:val="CRCoverPage"/>
              <w:spacing w:after="0"/>
              <w:jc w:val="center"/>
              <w:rPr>
                <w:b/>
                <w:bCs/>
                <w:caps/>
              </w:rPr>
            </w:pPr>
          </w:p>
        </w:tc>
      </w:tr>
    </w:tbl>
    <w:p w14:paraId="59E678C2" w14:textId="77777777" w:rsidR="00B01B0D" w:rsidRDefault="00B01B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1B0D" w14:paraId="792C8EF8" w14:textId="77777777">
        <w:tc>
          <w:tcPr>
            <w:tcW w:w="9640" w:type="dxa"/>
            <w:gridSpan w:val="11"/>
          </w:tcPr>
          <w:p w14:paraId="79B39373" w14:textId="77777777" w:rsidR="00B01B0D" w:rsidRDefault="00B01B0D">
            <w:pPr>
              <w:pStyle w:val="CRCoverPage"/>
              <w:spacing w:after="0"/>
              <w:rPr>
                <w:sz w:val="8"/>
                <w:szCs w:val="8"/>
              </w:rPr>
            </w:pPr>
          </w:p>
        </w:tc>
      </w:tr>
      <w:tr w:rsidR="00B01B0D" w14:paraId="3BACBC3C" w14:textId="77777777">
        <w:tc>
          <w:tcPr>
            <w:tcW w:w="1843" w:type="dxa"/>
            <w:tcBorders>
              <w:top w:val="single" w:sz="4" w:space="0" w:color="auto"/>
              <w:left w:val="single" w:sz="4" w:space="0" w:color="auto"/>
            </w:tcBorders>
          </w:tcPr>
          <w:p w14:paraId="3D75CB63" w14:textId="77777777" w:rsidR="00B01B0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086237" w14:textId="77777777" w:rsidR="00B01B0D" w:rsidRDefault="00000000">
            <w:pPr>
              <w:pStyle w:val="CRCoverPage"/>
              <w:spacing w:after="0"/>
              <w:ind w:left="100"/>
            </w:pPr>
            <w:fldSimple w:instr=" DOCPROPERTY  CrTitle  \* MERGEFORMAT ">
              <w:r>
                <w:t>Update reference sensitivity test cases for CA_n1A-n8A-n78A</w:t>
              </w:r>
            </w:fldSimple>
          </w:p>
        </w:tc>
      </w:tr>
      <w:tr w:rsidR="00B01B0D" w14:paraId="1DFE50E3" w14:textId="77777777">
        <w:tc>
          <w:tcPr>
            <w:tcW w:w="1843" w:type="dxa"/>
            <w:tcBorders>
              <w:left w:val="single" w:sz="4" w:space="0" w:color="auto"/>
            </w:tcBorders>
          </w:tcPr>
          <w:p w14:paraId="6CBE24FB" w14:textId="77777777" w:rsidR="00B01B0D" w:rsidRDefault="00B01B0D">
            <w:pPr>
              <w:pStyle w:val="CRCoverPage"/>
              <w:spacing w:after="0"/>
              <w:rPr>
                <w:b/>
                <w:i/>
                <w:sz w:val="8"/>
                <w:szCs w:val="8"/>
              </w:rPr>
            </w:pPr>
          </w:p>
        </w:tc>
        <w:tc>
          <w:tcPr>
            <w:tcW w:w="7797" w:type="dxa"/>
            <w:gridSpan w:val="10"/>
            <w:tcBorders>
              <w:right w:val="single" w:sz="4" w:space="0" w:color="auto"/>
            </w:tcBorders>
          </w:tcPr>
          <w:p w14:paraId="559DB38F" w14:textId="77777777" w:rsidR="00B01B0D" w:rsidRDefault="00B01B0D">
            <w:pPr>
              <w:pStyle w:val="CRCoverPage"/>
              <w:spacing w:after="0"/>
              <w:rPr>
                <w:sz w:val="8"/>
                <w:szCs w:val="8"/>
              </w:rPr>
            </w:pPr>
          </w:p>
        </w:tc>
      </w:tr>
      <w:tr w:rsidR="00B01B0D" w14:paraId="5E895B39" w14:textId="77777777">
        <w:tc>
          <w:tcPr>
            <w:tcW w:w="1843" w:type="dxa"/>
            <w:tcBorders>
              <w:left w:val="single" w:sz="4" w:space="0" w:color="auto"/>
            </w:tcBorders>
          </w:tcPr>
          <w:p w14:paraId="4071E96F" w14:textId="77777777" w:rsidR="00B01B0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152069" w14:textId="77777777" w:rsidR="00B01B0D" w:rsidRDefault="00000000">
            <w:pPr>
              <w:pStyle w:val="CRCoverPage"/>
              <w:spacing w:after="0"/>
              <w:ind w:left="100"/>
            </w:pPr>
            <w:fldSimple w:instr=" DOCPROPERTY  SourceIfWg  \* MERGEFORMAT ">
              <w:r>
                <w:t>CU Digital Technology</w:t>
              </w:r>
            </w:fldSimple>
          </w:p>
        </w:tc>
      </w:tr>
      <w:tr w:rsidR="00B01B0D" w14:paraId="16E3DE4D" w14:textId="77777777">
        <w:tc>
          <w:tcPr>
            <w:tcW w:w="1843" w:type="dxa"/>
            <w:tcBorders>
              <w:left w:val="single" w:sz="4" w:space="0" w:color="auto"/>
            </w:tcBorders>
          </w:tcPr>
          <w:p w14:paraId="567D75F1" w14:textId="77777777" w:rsidR="00B01B0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228F65" w14:textId="77777777" w:rsidR="00B01B0D" w:rsidRDefault="00000000">
            <w:pPr>
              <w:pStyle w:val="CRCoverPage"/>
              <w:spacing w:after="0"/>
              <w:ind w:left="100"/>
            </w:pPr>
            <w:r>
              <w:rPr>
                <w:rFonts w:eastAsia="宋体" w:hint="eastAsia"/>
                <w:lang w:val="en-US" w:eastAsia="zh-CN"/>
              </w:rPr>
              <w:t>R5</w:t>
            </w:r>
            <w:fldSimple w:instr=" DOCPROPERTY  SourceIfTsg  \* MERGEFORMAT "/>
          </w:p>
        </w:tc>
      </w:tr>
      <w:tr w:rsidR="00B01B0D" w14:paraId="324B1A9F" w14:textId="77777777">
        <w:tc>
          <w:tcPr>
            <w:tcW w:w="1843" w:type="dxa"/>
            <w:tcBorders>
              <w:left w:val="single" w:sz="4" w:space="0" w:color="auto"/>
            </w:tcBorders>
          </w:tcPr>
          <w:p w14:paraId="3ED3E3D3" w14:textId="77777777" w:rsidR="00B01B0D" w:rsidRDefault="00B01B0D">
            <w:pPr>
              <w:pStyle w:val="CRCoverPage"/>
              <w:spacing w:after="0"/>
              <w:rPr>
                <w:b/>
                <w:i/>
                <w:sz w:val="8"/>
                <w:szCs w:val="8"/>
              </w:rPr>
            </w:pPr>
          </w:p>
        </w:tc>
        <w:tc>
          <w:tcPr>
            <w:tcW w:w="7797" w:type="dxa"/>
            <w:gridSpan w:val="10"/>
            <w:tcBorders>
              <w:right w:val="single" w:sz="4" w:space="0" w:color="auto"/>
            </w:tcBorders>
          </w:tcPr>
          <w:p w14:paraId="61D7E3CD" w14:textId="77777777" w:rsidR="00B01B0D" w:rsidRDefault="00B01B0D">
            <w:pPr>
              <w:pStyle w:val="CRCoverPage"/>
              <w:spacing w:after="0"/>
              <w:rPr>
                <w:sz w:val="8"/>
                <w:szCs w:val="8"/>
              </w:rPr>
            </w:pPr>
          </w:p>
        </w:tc>
      </w:tr>
      <w:tr w:rsidR="00B01B0D" w14:paraId="330154BD" w14:textId="77777777">
        <w:tc>
          <w:tcPr>
            <w:tcW w:w="1843" w:type="dxa"/>
            <w:tcBorders>
              <w:left w:val="single" w:sz="4" w:space="0" w:color="auto"/>
            </w:tcBorders>
          </w:tcPr>
          <w:p w14:paraId="064915DD" w14:textId="77777777" w:rsidR="00B01B0D" w:rsidRDefault="00000000">
            <w:pPr>
              <w:pStyle w:val="CRCoverPage"/>
              <w:tabs>
                <w:tab w:val="right" w:pos="1759"/>
              </w:tabs>
              <w:spacing w:after="0"/>
              <w:rPr>
                <w:b/>
                <w:i/>
              </w:rPr>
            </w:pPr>
            <w:r>
              <w:rPr>
                <w:b/>
                <w:i/>
              </w:rPr>
              <w:t>Work item code:</w:t>
            </w:r>
          </w:p>
        </w:tc>
        <w:tc>
          <w:tcPr>
            <w:tcW w:w="3686" w:type="dxa"/>
            <w:gridSpan w:val="5"/>
            <w:shd w:val="pct30" w:color="FFFF00" w:fill="auto"/>
          </w:tcPr>
          <w:p w14:paraId="3CD8796E" w14:textId="77777777" w:rsidR="00B01B0D" w:rsidRDefault="00000000">
            <w:pPr>
              <w:pStyle w:val="CRCoverPage"/>
              <w:spacing w:after="0"/>
              <w:ind w:left="100"/>
            </w:pPr>
            <w:fldSimple w:instr=" DOCPROPERTY  RelatedWis  \* MERGEFORMAT ">
              <w:r>
                <w:t>NR_CADC_NR_LTE_DC_R16-UEConTest</w:t>
              </w:r>
            </w:fldSimple>
          </w:p>
        </w:tc>
        <w:tc>
          <w:tcPr>
            <w:tcW w:w="567" w:type="dxa"/>
            <w:tcBorders>
              <w:left w:val="nil"/>
            </w:tcBorders>
          </w:tcPr>
          <w:p w14:paraId="57B74900" w14:textId="77777777" w:rsidR="00B01B0D" w:rsidRDefault="00B01B0D">
            <w:pPr>
              <w:pStyle w:val="CRCoverPage"/>
              <w:spacing w:after="0"/>
              <w:ind w:right="100"/>
            </w:pPr>
          </w:p>
        </w:tc>
        <w:tc>
          <w:tcPr>
            <w:tcW w:w="1417" w:type="dxa"/>
            <w:gridSpan w:val="3"/>
            <w:tcBorders>
              <w:left w:val="nil"/>
            </w:tcBorders>
          </w:tcPr>
          <w:p w14:paraId="2D786F40" w14:textId="77777777" w:rsidR="00B01B0D" w:rsidRDefault="00000000">
            <w:pPr>
              <w:pStyle w:val="CRCoverPage"/>
              <w:spacing w:after="0"/>
              <w:jc w:val="right"/>
            </w:pPr>
            <w:r>
              <w:rPr>
                <w:b/>
                <w:i/>
              </w:rPr>
              <w:t>Date:</w:t>
            </w:r>
          </w:p>
        </w:tc>
        <w:tc>
          <w:tcPr>
            <w:tcW w:w="2127" w:type="dxa"/>
            <w:tcBorders>
              <w:right w:val="single" w:sz="4" w:space="0" w:color="auto"/>
            </w:tcBorders>
            <w:shd w:val="pct30" w:color="FFFF00" w:fill="auto"/>
          </w:tcPr>
          <w:p w14:paraId="0050B376" w14:textId="77777777" w:rsidR="00B01B0D" w:rsidRDefault="00000000">
            <w:pPr>
              <w:pStyle w:val="CRCoverPage"/>
              <w:spacing w:after="0"/>
              <w:ind w:left="100"/>
            </w:pPr>
            <w:fldSimple w:instr=" DOCPROPERTY  ResDate  \* MERGEFORMAT ">
              <w:r>
                <w:t>2024-02-04</w:t>
              </w:r>
            </w:fldSimple>
          </w:p>
        </w:tc>
      </w:tr>
      <w:tr w:rsidR="00B01B0D" w14:paraId="689CEE36" w14:textId="77777777">
        <w:tc>
          <w:tcPr>
            <w:tcW w:w="1843" w:type="dxa"/>
            <w:tcBorders>
              <w:left w:val="single" w:sz="4" w:space="0" w:color="auto"/>
            </w:tcBorders>
          </w:tcPr>
          <w:p w14:paraId="551CAA35" w14:textId="77777777" w:rsidR="00B01B0D" w:rsidRDefault="00B01B0D">
            <w:pPr>
              <w:pStyle w:val="CRCoverPage"/>
              <w:spacing w:after="0"/>
              <w:rPr>
                <w:b/>
                <w:i/>
                <w:sz w:val="8"/>
                <w:szCs w:val="8"/>
              </w:rPr>
            </w:pPr>
          </w:p>
        </w:tc>
        <w:tc>
          <w:tcPr>
            <w:tcW w:w="1986" w:type="dxa"/>
            <w:gridSpan w:val="4"/>
          </w:tcPr>
          <w:p w14:paraId="47BA896C" w14:textId="77777777" w:rsidR="00B01B0D" w:rsidRDefault="00B01B0D">
            <w:pPr>
              <w:pStyle w:val="CRCoverPage"/>
              <w:spacing w:after="0"/>
              <w:rPr>
                <w:sz w:val="8"/>
                <w:szCs w:val="8"/>
              </w:rPr>
            </w:pPr>
          </w:p>
        </w:tc>
        <w:tc>
          <w:tcPr>
            <w:tcW w:w="2267" w:type="dxa"/>
            <w:gridSpan w:val="2"/>
          </w:tcPr>
          <w:p w14:paraId="5A36C9BA" w14:textId="77777777" w:rsidR="00B01B0D" w:rsidRDefault="00B01B0D">
            <w:pPr>
              <w:pStyle w:val="CRCoverPage"/>
              <w:spacing w:after="0"/>
              <w:rPr>
                <w:sz w:val="8"/>
                <w:szCs w:val="8"/>
              </w:rPr>
            </w:pPr>
          </w:p>
        </w:tc>
        <w:tc>
          <w:tcPr>
            <w:tcW w:w="1417" w:type="dxa"/>
            <w:gridSpan w:val="3"/>
          </w:tcPr>
          <w:p w14:paraId="02E5C814" w14:textId="77777777" w:rsidR="00B01B0D" w:rsidRDefault="00B01B0D">
            <w:pPr>
              <w:pStyle w:val="CRCoverPage"/>
              <w:spacing w:after="0"/>
              <w:rPr>
                <w:sz w:val="8"/>
                <w:szCs w:val="8"/>
              </w:rPr>
            </w:pPr>
          </w:p>
        </w:tc>
        <w:tc>
          <w:tcPr>
            <w:tcW w:w="2127" w:type="dxa"/>
            <w:tcBorders>
              <w:right w:val="single" w:sz="4" w:space="0" w:color="auto"/>
            </w:tcBorders>
          </w:tcPr>
          <w:p w14:paraId="44396322" w14:textId="77777777" w:rsidR="00B01B0D" w:rsidRDefault="00B01B0D">
            <w:pPr>
              <w:pStyle w:val="CRCoverPage"/>
              <w:spacing w:after="0"/>
              <w:rPr>
                <w:sz w:val="8"/>
                <w:szCs w:val="8"/>
              </w:rPr>
            </w:pPr>
          </w:p>
        </w:tc>
      </w:tr>
      <w:tr w:rsidR="00B01B0D" w14:paraId="1C2324A9" w14:textId="77777777">
        <w:trPr>
          <w:cantSplit/>
        </w:trPr>
        <w:tc>
          <w:tcPr>
            <w:tcW w:w="1843" w:type="dxa"/>
            <w:tcBorders>
              <w:left w:val="single" w:sz="4" w:space="0" w:color="auto"/>
            </w:tcBorders>
          </w:tcPr>
          <w:p w14:paraId="676B7CCF" w14:textId="77777777" w:rsidR="00B01B0D" w:rsidRDefault="00000000">
            <w:pPr>
              <w:pStyle w:val="CRCoverPage"/>
              <w:tabs>
                <w:tab w:val="right" w:pos="1759"/>
              </w:tabs>
              <w:spacing w:after="0"/>
              <w:rPr>
                <w:b/>
                <w:i/>
              </w:rPr>
            </w:pPr>
            <w:r>
              <w:rPr>
                <w:b/>
                <w:i/>
              </w:rPr>
              <w:t>Category:</w:t>
            </w:r>
          </w:p>
        </w:tc>
        <w:tc>
          <w:tcPr>
            <w:tcW w:w="851" w:type="dxa"/>
            <w:shd w:val="pct30" w:color="FFFF00" w:fill="auto"/>
          </w:tcPr>
          <w:p w14:paraId="21A00052" w14:textId="77777777" w:rsidR="00B01B0D"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2390B94" w14:textId="77777777" w:rsidR="00B01B0D" w:rsidRDefault="00B01B0D">
            <w:pPr>
              <w:pStyle w:val="CRCoverPage"/>
              <w:spacing w:after="0"/>
            </w:pPr>
          </w:p>
        </w:tc>
        <w:tc>
          <w:tcPr>
            <w:tcW w:w="1417" w:type="dxa"/>
            <w:gridSpan w:val="3"/>
            <w:tcBorders>
              <w:left w:val="nil"/>
            </w:tcBorders>
          </w:tcPr>
          <w:p w14:paraId="317DF2AD" w14:textId="77777777" w:rsidR="00B01B0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7D39C62" w14:textId="77777777" w:rsidR="00B01B0D" w:rsidRDefault="00000000">
            <w:pPr>
              <w:pStyle w:val="CRCoverPage"/>
              <w:spacing w:after="0"/>
              <w:ind w:left="100"/>
            </w:pPr>
            <w:fldSimple w:instr=" DOCPROPERTY  Release  \* MERGEFORMAT ">
              <w:r>
                <w:t>Rel-18</w:t>
              </w:r>
            </w:fldSimple>
          </w:p>
        </w:tc>
      </w:tr>
      <w:tr w:rsidR="00B01B0D" w14:paraId="6F86F693" w14:textId="77777777">
        <w:tc>
          <w:tcPr>
            <w:tcW w:w="1843" w:type="dxa"/>
            <w:tcBorders>
              <w:left w:val="single" w:sz="4" w:space="0" w:color="auto"/>
              <w:bottom w:val="single" w:sz="4" w:space="0" w:color="auto"/>
            </w:tcBorders>
          </w:tcPr>
          <w:p w14:paraId="0B421EB2" w14:textId="77777777" w:rsidR="00B01B0D" w:rsidRDefault="00B01B0D">
            <w:pPr>
              <w:pStyle w:val="CRCoverPage"/>
              <w:spacing w:after="0"/>
              <w:rPr>
                <w:b/>
                <w:i/>
              </w:rPr>
            </w:pPr>
          </w:p>
        </w:tc>
        <w:tc>
          <w:tcPr>
            <w:tcW w:w="4677" w:type="dxa"/>
            <w:gridSpan w:val="8"/>
            <w:tcBorders>
              <w:bottom w:val="single" w:sz="4" w:space="0" w:color="auto"/>
            </w:tcBorders>
          </w:tcPr>
          <w:p w14:paraId="02A04818" w14:textId="77777777" w:rsidR="00B01B0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FA6163" w14:textId="77777777" w:rsidR="00B01B0D"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576F44C" w14:textId="77777777" w:rsidR="00B01B0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1B0D" w14:paraId="2A141DCA" w14:textId="77777777">
        <w:tc>
          <w:tcPr>
            <w:tcW w:w="1843" w:type="dxa"/>
          </w:tcPr>
          <w:p w14:paraId="27AE660E" w14:textId="77777777" w:rsidR="00B01B0D" w:rsidRDefault="00B01B0D">
            <w:pPr>
              <w:pStyle w:val="CRCoverPage"/>
              <w:spacing w:after="0"/>
              <w:rPr>
                <w:b/>
                <w:i/>
                <w:sz w:val="8"/>
                <w:szCs w:val="8"/>
              </w:rPr>
            </w:pPr>
          </w:p>
        </w:tc>
        <w:tc>
          <w:tcPr>
            <w:tcW w:w="7797" w:type="dxa"/>
            <w:gridSpan w:val="10"/>
          </w:tcPr>
          <w:p w14:paraId="688DFC47" w14:textId="77777777" w:rsidR="00B01B0D" w:rsidRDefault="00B01B0D">
            <w:pPr>
              <w:pStyle w:val="CRCoverPage"/>
              <w:spacing w:after="0"/>
              <w:rPr>
                <w:sz w:val="8"/>
                <w:szCs w:val="8"/>
              </w:rPr>
            </w:pPr>
          </w:p>
        </w:tc>
      </w:tr>
      <w:tr w:rsidR="00B01B0D" w14:paraId="4FCE424F" w14:textId="77777777">
        <w:tc>
          <w:tcPr>
            <w:tcW w:w="2694" w:type="dxa"/>
            <w:gridSpan w:val="2"/>
            <w:tcBorders>
              <w:top w:val="single" w:sz="4" w:space="0" w:color="auto"/>
              <w:left w:val="single" w:sz="4" w:space="0" w:color="auto"/>
            </w:tcBorders>
          </w:tcPr>
          <w:p w14:paraId="60C79ABC" w14:textId="77777777" w:rsidR="00B01B0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14EE77" w14:textId="21F8C3EA" w:rsidR="00FE1D48" w:rsidRDefault="00FE1D48">
            <w:pPr>
              <w:pStyle w:val="CRCoverPage"/>
              <w:spacing w:after="0"/>
              <w:ind w:left="100"/>
            </w:pPr>
            <w:r>
              <w:rPr>
                <w:rFonts w:hint="eastAsia"/>
                <w:lang w:eastAsia="zh-CN"/>
              </w:rPr>
              <w:t>T</w:t>
            </w:r>
            <w:r>
              <w:rPr>
                <w:lang w:eastAsia="zh-CN"/>
              </w:rPr>
              <w:t xml:space="preserve">he </w:t>
            </w:r>
            <w:r>
              <w:rPr>
                <w:rFonts w:hint="eastAsia"/>
                <w:lang w:eastAsia="zh-CN"/>
              </w:rPr>
              <w:t>C</w:t>
            </w:r>
            <w:r>
              <w:rPr>
                <w:lang w:eastAsia="zh-CN"/>
              </w:rPr>
              <w:t>A_n1A-n3A-n78A</w:t>
            </w:r>
            <w:r>
              <w:rPr>
                <w:lang w:eastAsia="zh-CN"/>
              </w:rPr>
              <w:t xml:space="preserve"> in table </w:t>
            </w:r>
            <w:r>
              <w:t>4.1.3.1-3</w:t>
            </w:r>
            <w:r>
              <w:t xml:space="preserve"> need to be removed for missing the </w:t>
            </w:r>
            <w:proofErr w:type="spellStart"/>
            <w:r>
              <w:t>refsens</w:t>
            </w:r>
            <w:proofErr w:type="spellEnd"/>
            <w:r>
              <w:t xml:space="preserve"> exception of victim band.</w:t>
            </w:r>
          </w:p>
          <w:p w14:paraId="6487FBA8" w14:textId="6A8AE4FE" w:rsidR="00FE1D48" w:rsidRDefault="00FE1D48">
            <w:pPr>
              <w:pStyle w:val="CRCoverPage"/>
              <w:spacing w:after="0"/>
              <w:ind w:left="100"/>
              <w:rPr>
                <w:rFonts w:hint="eastAsia"/>
              </w:rPr>
            </w:pPr>
            <w:r>
              <w:rPr>
                <w:rFonts w:hint="eastAsia"/>
              </w:rPr>
              <w:t>T</w:t>
            </w:r>
            <w:r>
              <w:t xml:space="preserve">he test point analysis of </w:t>
            </w:r>
            <w:r>
              <w:rPr>
                <w:lang w:eastAsia="zh-CN"/>
              </w:rPr>
              <w:t>CA_n1A-n</w:t>
            </w:r>
            <w:r>
              <w:rPr>
                <w:rFonts w:hint="eastAsia"/>
                <w:lang w:val="en-US" w:eastAsia="zh-CN"/>
              </w:rPr>
              <w:t>8</w:t>
            </w:r>
            <w:r>
              <w:rPr>
                <w:lang w:eastAsia="zh-CN"/>
              </w:rPr>
              <w:t>A-n78A</w:t>
            </w:r>
            <w:r>
              <w:rPr>
                <w:lang w:eastAsia="zh-CN"/>
              </w:rPr>
              <w:t xml:space="preserve"> is still missing.</w:t>
            </w:r>
          </w:p>
        </w:tc>
      </w:tr>
      <w:tr w:rsidR="00B01B0D" w14:paraId="7D93829D" w14:textId="77777777">
        <w:tc>
          <w:tcPr>
            <w:tcW w:w="2694" w:type="dxa"/>
            <w:gridSpan w:val="2"/>
            <w:tcBorders>
              <w:left w:val="single" w:sz="4" w:space="0" w:color="auto"/>
            </w:tcBorders>
          </w:tcPr>
          <w:p w14:paraId="36D2A837" w14:textId="77777777" w:rsidR="00B01B0D" w:rsidRDefault="00B01B0D">
            <w:pPr>
              <w:pStyle w:val="CRCoverPage"/>
              <w:spacing w:after="0"/>
              <w:rPr>
                <w:b/>
                <w:i/>
                <w:sz w:val="8"/>
                <w:szCs w:val="8"/>
              </w:rPr>
            </w:pPr>
          </w:p>
        </w:tc>
        <w:tc>
          <w:tcPr>
            <w:tcW w:w="6946" w:type="dxa"/>
            <w:gridSpan w:val="9"/>
            <w:tcBorders>
              <w:right w:val="single" w:sz="4" w:space="0" w:color="auto"/>
            </w:tcBorders>
          </w:tcPr>
          <w:p w14:paraId="4A8C25D0" w14:textId="77777777" w:rsidR="00B01B0D" w:rsidRDefault="00B01B0D">
            <w:pPr>
              <w:pStyle w:val="CRCoverPage"/>
              <w:spacing w:after="0"/>
              <w:rPr>
                <w:sz w:val="8"/>
                <w:szCs w:val="8"/>
              </w:rPr>
            </w:pPr>
          </w:p>
        </w:tc>
      </w:tr>
      <w:tr w:rsidR="00B01B0D" w14:paraId="030DF48A" w14:textId="77777777">
        <w:tc>
          <w:tcPr>
            <w:tcW w:w="2694" w:type="dxa"/>
            <w:gridSpan w:val="2"/>
            <w:tcBorders>
              <w:left w:val="single" w:sz="4" w:space="0" w:color="auto"/>
            </w:tcBorders>
          </w:tcPr>
          <w:p w14:paraId="1F06AA03" w14:textId="77777777" w:rsidR="00B01B0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8346E1" w14:textId="107F9CD4" w:rsidR="00FE1D48" w:rsidRDefault="00FE1D48">
            <w:pPr>
              <w:pStyle w:val="CRCoverPage"/>
              <w:spacing w:after="0"/>
              <w:ind w:left="100"/>
            </w:pPr>
            <w:r>
              <w:t xml:space="preserve">Updated </w:t>
            </w:r>
            <w:r>
              <w:rPr>
                <w:rFonts w:hint="eastAsia"/>
                <w:lang w:eastAsia="zh-CN"/>
              </w:rPr>
              <w:t>C</w:t>
            </w:r>
            <w:r>
              <w:rPr>
                <w:lang w:eastAsia="zh-CN"/>
              </w:rPr>
              <w:t>A_n1A-n3A-n78A</w:t>
            </w:r>
            <w:r>
              <w:rPr>
                <w:lang w:eastAsia="zh-CN"/>
              </w:rPr>
              <w:t xml:space="preserve"> in table </w:t>
            </w:r>
            <w:r>
              <w:t>4.1.3.1-3</w:t>
            </w:r>
          </w:p>
          <w:p w14:paraId="0228EC33" w14:textId="77777777" w:rsidR="00FE1D48" w:rsidRDefault="00FE1D48">
            <w:pPr>
              <w:pStyle w:val="CRCoverPage"/>
              <w:spacing w:after="0"/>
              <w:ind w:left="100"/>
            </w:pPr>
            <w:r>
              <w:t xml:space="preserve">Added </w:t>
            </w:r>
            <w:r>
              <w:rPr>
                <w:lang w:eastAsia="zh-CN"/>
              </w:rPr>
              <w:t>CA_n1A-n</w:t>
            </w:r>
            <w:r>
              <w:rPr>
                <w:rFonts w:hint="eastAsia"/>
                <w:lang w:val="en-US" w:eastAsia="zh-CN"/>
              </w:rPr>
              <w:t>8</w:t>
            </w:r>
            <w:r>
              <w:rPr>
                <w:lang w:eastAsia="zh-CN"/>
              </w:rPr>
              <w:t xml:space="preserve">A-n78A in </w:t>
            </w:r>
            <w:r>
              <w:t>Table 4.1.3.1-3</w:t>
            </w:r>
            <w:r>
              <w:t>.</w:t>
            </w:r>
          </w:p>
          <w:p w14:paraId="5DB4FAFF" w14:textId="0F48AABD" w:rsidR="00FE1D48" w:rsidRDefault="00FE1D48">
            <w:pPr>
              <w:pStyle w:val="CRCoverPage"/>
              <w:spacing w:after="0"/>
              <w:ind w:left="100"/>
            </w:pPr>
            <w:r>
              <w:rPr>
                <w:rFonts w:hint="eastAsia"/>
              </w:rPr>
              <w:t>T</w:t>
            </w:r>
            <w:r>
              <w:t>able format corrections.</w:t>
            </w:r>
          </w:p>
        </w:tc>
      </w:tr>
      <w:tr w:rsidR="00B01B0D" w14:paraId="3BC78FDA" w14:textId="77777777">
        <w:tc>
          <w:tcPr>
            <w:tcW w:w="2694" w:type="dxa"/>
            <w:gridSpan w:val="2"/>
            <w:tcBorders>
              <w:left w:val="single" w:sz="4" w:space="0" w:color="auto"/>
            </w:tcBorders>
          </w:tcPr>
          <w:p w14:paraId="496AF4D3" w14:textId="77777777" w:rsidR="00B01B0D" w:rsidRDefault="00B01B0D">
            <w:pPr>
              <w:pStyle w:val="CRCoverPage"/>
              <w:spacing w:after="0"/>
              <w:rPr>
                <w:b/>
                <w:i/>
                <w:sz w:val="8"/>
                <w:szCs w:val="8"/>
              </w:rPr>
            </w:pPr>
          </w:p>
        </w:tc>
        <w:tc>
          <w:tcPr>
            <w:tcW w:w="6946" w:type="dxa"/>
            <w:gridSpan w:val="9"/>
            <w:tcBorders>
              <w:right w:val="single" w:sz="4" w:space="0" w:color="auto"/>
            </w:tcBorders>
          </w:tcPr>
          <w:p w14:paraId="273F2051" w14:textId="77777777" w:rsidR="00B01B0D" w:rsidRDefault="00B01B0D">
            <w:pPr>
              <w:pStyle w:val="CRCoverPage"/>
              <w:spacing w:after="0"/>
              <w:rPr>
                <w:sz w:val="8"/>
                <w:szCs w:val="8"/>
              </w:rPr>
            </w:pPr>
          </w:p>
        </w:tc>
      </w:tr>
      <w:tr w:rsidR="00B01B0D" w14:paraId="74A059A1" w14:textId="77777777">
        <w:tc>
          <w:tcPr>
            <w:tcW w:w="2694" w:type="dxa"/>
            <w:gridSpan w:val="2"/>
            <w:tcBorders>
              <w:left w:val="single" w:sz="4" w:space="0" w:color="auto"/>
              <w:bottom w:val="single" w:sz="4" w:space="0" w:color="auto"/>
            </w:tcBorders>
          </w:tcPr>
          <w:p w14:paraId="71E68286" w14:textId="77777777" w:rsidR="00B01B0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2A30D6" w14:textId="23E4B6E5" w:rsidR="00B01B0D" w:rsidRDefault="00000000">
            <w:pPr>
              <w:pStyle w:val="CRCoverPage"/>
              <w:spacing w:after="0"/>
              <w:ind w:left="100"/>
            </w:pPr>
            <w:r>
              <w:rPr>
                <w:lang w:eastAsia="zh-CN"/>
              </w:rPr>
              <w:t xml:space="preserve">The </w:t>
            </w:r>
            <w:r w:rsidR="00FE1D48">
              <w:rPr>
                <w:lang w:eastAsia="zh-CN"/>
              </w:rPr>
              <w:t>test point analysis of</w:t>
            </w:r>
            <w:r>
              <w:rPr>
                <w:lang w:eastAsia="zh-CN"/>
              </w:rPr>
              <w:t xml:space="preserve"> CA_n1A-n</w:t>
            </w:r>
            <w:r>
              <w:rPr>
                <w:rFonts w:hint="eastAsia"/>
                <w:lang w:val="en-US" w:eastAsia="zh-CN"/>
              </w:rPr>
              <w:t>8</w:t>
            </w:r>
            <w:r>
              <w:rPr>
                <w:lang w:eastAsia="zh-CN"/>
              </w:rPr>
              <w:t xml:space="preserve">A-n78A will be </w:t>
            </w:r>
            <w:r w:rsidR="00FE1D48">
              <w:rPr>
                <w:lang w:eastAsia="zh-CN"/>
              </w:rPr>
              <w:t xml:space="preserve">still </w:t>
            </w:r>
            <w:r>
              <w:rPr>
                <w:lang w:eastAsia="zh-CN"/>
              </w:rPr>
              <w:t>missing.</w:t>
            </w:r>
          </w:p>
        </w:tc>
      </w:tr>
      <w:tr w:rsidR="00B01B0D" w14:paraId="06EA483E" w14:textId="77777777">
        <w:tc>
          <w:tcPr>
            <w:tcW w:w="2694" w:type="dxa"/>
            <w:gridSpan w:val="2"/>
          </w:tcPr>
          <w:p w14:paraId="469B782A" w14:textId="77777777" w:rsidR="00B01B0D" w:rsidRDefault="00B01B0D">
            <w:pPr>
              <w:pStyle w:val="CRCoverPage"/>
              <w:spacing w:after="0"/>
              <w:rPr>
                <w:b/>
                <w:i/>
                <w:sz w:val="8"/>
                <w:szCs w:val="8"/>
              </w:rPr>
            </w:pPr>
          </w:p>
        </w:tc>
        <w:tc>
          <w:tcPr>
            <w:tcW w:w="6946" w:type="dxa"/>
            <w:gridSpan w:val="9"/>
          </w:tcPr>
          <w:p w14:paraId="555DB4B4" w14:textId="77777777" w:rsidR="00B01B0D" w:rsidRDefault="00B01B0D">
            <w:pPr>
              <w:pStyle w:val="CRCoverPage"/>
              <w:spacing w:after="0"/>
              <w:rPr>
                <w:sz w:val="8"/>
                <w:szCs w:val="8"/>
              </w:rPr>
            </w:pPr>
          </w:p>
        </w:tc>
      </w:tr>
      <w:tr w:rsidR="00B01B0D" w14:paraId="2A3285C8" w14:textId="77777777">
        <w:tc>
          <w:tcPr>
            <w:tcW w:w="2694" w:type="dxa"/>
            <w:gridSpan w:val="2"/>
            <w:tcBorders>
              <w:top w:val="single" w:sz="4" w:space="0" w:color="auto"/>
              <w:left w:val="single" w:sz="4" w:space="0" w:color="auto"/>
            </w:tcBorders>
          </w:tcPr>
          <w:p w14:paraId="64E226BF" w14:textId="77777777" w:rsidR="00B01B0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F55E61" w14:textId="77777777" w:rsidR="00B01B0D" w:rsidRDefault="00000000">
            <w:pPr>
              <w:pStyle w:val="CRCoverPage"/>
              <w:spacing w:after="0"/>
              <w:ind w:left="100"/>
              <w:rPr>
                <w:rFonts w:eastAsia="宋体"/>
                <w:lang w:val="en-US" w:eastAsia="zh-CN"/>
              </w:rPr>
            </w:pPr>
            <w:r>
              <w:rPr>
                <w:rFonts w:eastAsia="宋体" w:hint="eastAsia"/>
                <w:lang w:val="en-US" w:eastAsia="zh-CN"/>
              </w:rPr>
              <w:t>4.1.3.1</w:t>
            </w:r>
          </w:p>
        </w:tc>
      </w:tr>
      <w:tr w:rsidR="00B01B0D" w14:paraId="7E9FC024" w14:textId="77777777">
        <w:tc>
          <w:tcPr>
            <w:tcW w:w="2694" w:type="dxa"/>
            <w:gridSpan w:val="2"/>
            <w:tcBorders>
              <w:left w:val="single" w:sz="4" w:space="0" w:color="auto"/>
            </w:tcBorders>
          </w:tcPr>
          <w:p w14:paraId="6F431BA0" w14:textId="77777777" w:rsidR="00B01B0D" w:rsidRDefault="00B01B0D">
            <w:pPr>
              <w:pStyle w:val="CRCoverPage"/>
              <w:spacing w:after="0"/>
              <w:rPr>
                <w:b/>
                <w:i/>
                <w:sz w:val="8"/>
                <w:szCs w:val="8"/>
              </w:rPr>
            </w:pPr>
          </w:p>
        </w:tc>
        <w:tc>
          <w:tcPr>
            <w:tcW w:w="6946" w:type="dxa"/>
            <w:gridSpan w:val="9"/>
            <w:tcBorders>
              <w:right w:val="single" w:sz="4" w:space="0" w:color="auto"/>
            </w:tcBorders>
          </w:tcPr>
          <w:p w14:paraId="7C87BE62" w14:textId="77777777" w:rsidR="00B01B0D" w:rsidRDefault="00B01B0D">
            <w:pPr>
              <w:pStyle w:val="CRCoverPage"/>
              <w:spacing w:after="0"/>
              <w:rPr>
                <w:sz w:val="8"/>
                <w:szCs w:val="8"/>
              </w:rPr>
            </w:pPr>
          </w:p>
        </w:tc>
      </w:tr>
      <w:tr w:rsidR="00B01B0D" w14:paraId="115FD8F5" w14:textId="77777777">
        <w:tc>
          <w:tcPr>
            <w:tcW w:w="2694" w:type="dxa"/>
            <w:gridSpan w:val="2"/>
            <w:tcBorders>
              <w:left w:val="single" w:sz="4" w:space="0" w:color="auto"/>
            </w:tcBorders>
          </w:tcPr>
          <w:p w14:paraId="519B1FBC" w14:textId="77777777" w:rsidR="00B01B0D" w:rsidRDefault="00B01B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D5679" w14:textId="77777777" w:rsidR="00B01B0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B3E5E" w14:textId="77777777" w:rsidR="00B01B0D" w:rsidRDefault="00000000">
            <w:pPr>
              <w:pStyle w:val="CRCoverPage"/>
              <w:spacing w:after="0"/>
              <w:jc w:val="center"/>
              <w:rPr>
                <w:b/>
                <w:caps/>
              </w:rPr>
            </w:pPr>
            <w:r>
              <w:rPr>
                <w:b/>
                <w:caps/>
              </w:rPr>
              <w:t>N</w:t>
            </w:r>
          </w:p>
        </w:tc>
        <w:tc>
          <w:tcPr>
            <w:tcW w:w="2977" w:type="dxa"/>
            <w:gridSpan w:val="4"/>
          </w:tcPr>
          <w:p w14:paraId="37E470E5" w14:textId="77777777" w:rsidR="00B01B0D" w:rsidRDefault="00B01B0D">
            <w:pPr>
              <w:pStyle w:val="CRCoverPage"/>
              <w:tabs>
                <w:tab w:val="right" w:pos="2893"/>
              </w:tabs>
              <w:spacing w:after="0"/>
            </w:pPr>
          </w:p>
        </w:tc>
        <w:tc>
          <w:tcPr>
            <w:tcW w:w="3401" w:type="dxa"/>
            <w:gridSpan w:val="3"/>
            <w:tcBorders>
              <w:right w:val="single" w:sz="4" w:space="0" w:color="auto"/>
            </w:tcBorders>
            <w:shd w:val="clear" w:color="FFFF00" w:fill="auto"/>
          </w:tcPr>
          <w:p w14:paraId="51CBC560" w14:textId="77777777" w:rsidR="00B01B0D" w:rsidRDefault="00B01B0D">
            <w:pPr>
              <w:pStyle w:val="CRCoverPage"/>
              <w:spacing w:after="0"/>
              <w:ind w:left="99"/>
            </w:pPr>
          </w:p>
        </w:tc>
      </w:tr>
      <w:tr w:rsidR="00B01B0D" w14:paraId="078E664A" w14:textId="77777777">
        <w:tc>
          <w:tcPr>
            <w:tcW w:w="2694" w:type="dxa"/>
            <w:gridSpan w:val="2"/>
            <w:tcBorders>
              <w:left w:val="single" w:sz="4" w:space="0" w:color="auto"/>
            </w:tcBorders>
          </w:tcPr>
          <w:p w14:paraId="2512E3C1" w14:textId="77777777" w:rsidR="00B01B0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B83828" w14:textId="77777777" w:rsidR="00B01B0D" w:rsidRDefault="00B01B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F3698" w14:textId="77777777" w:rsidR="00B01B0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7EE1372" w14:textId="77777777" w:rsidR="00B01B0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6CFF65" w14:textId="77777777" w:rsidR="00B01B0D" w:rsidRDefault="00000000">
            <w:pPr>
              <w:pStyle w:val="CRCoverPage"/>
              <w:spacing w:after="0"/>
              <w:ind w:left="99"/>
            </w:pPr>
            <w:r>
              <w:t xml:space="preserve">TS/TR ... CR ... </w:t>
            </w:r>
          </w:p>
        </w:tc>
      </w:tr>
      <w:tr w:rsidR="00B01B0D" w14:paraId="3D65F6BA" w14:textId="77777777">
        <w:tc>
          <w:tcPr>
            <w:tcW w:w="2694" w:type="dxa"/>
            <w:gridSpan w:val="2"/>
            <w:tcBorders>
              <w:left w:val="single" w:sz="4" w:space="0" w:color="auto"/>
            </w:tcBorders>
          </w:tcPr>
          <w:p w14:paraId="7CF6D8E1" w14:textId="77777777" w:rsidR="00B01B0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EB3231" w14:textId="77777777" w:rsidR="00B01B0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13E6A" w14:textId="77777777" w:rsidR="00B01B0D" w:rsidRDefault="00B01B0D">
            <w:pPr>
              <w:pStyle w:val="CRCoverPage"/>
              <w:spacing w:after="0"/>
              <w:jc w:val="center"/>
              <w:rPr>
                <w:rFonts w:eastAsia="宋体"/>
                <w:b/>
                <w:caps/>
                <w:lang w:val="en-US" w:eastAsia="zh-CN"/>
              </w:rPr>
            </w:pPr>
          </w:p>
        </w:tc>
        <w:tc>
          <w:tcPr>
            <w:tcW w:w="2977" w:type="dxa"/>
            <w:gridSpan w:val="4"/>
          </w:tcPr>
          <w:p w14:paraId="5AF466B0" w14:textId="77777777" w:rsidR="00B01B0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D144347" w14:textId="2721C34B" w:rsidR="00B01B0D" w:rsidRDefault="00000000">
            <w:pPr>
              <w:pStyle w:val="CRCoverPage"/>
              <w:spacing w:after="0"/>
              <w:ind w:left="99"/>
            </w:pPr>
            <w:r>
              <w:t>TS</w:t>
            </w:r>
            <w:r>
              <w:rPr>
                <w:rFonts w:eastAsia="宋体" w:hint="eastAsia"/>
                <w:lang w:val="en-US" w:eastAsia="zh-CN"/>
              </w:rPr>
              <w:t xml:space="preserve"> 38.521</w:t>
            </w:r>
            <w:r w:rsidR="00FE1D48">
              <w:rPr>
                <w:rFonts w:eastAsia="宋体"/>
                <w:lang w:val="en-US" w:eastAsia="zh-CN"/>
              </w:rPr>
              <w:t>-1</w:t>
            </w:r>
            <w:r>
              <w:t xml:space="preserve"> CR </w:t>
            </w:r>
            <w:r>
              <w:rPr>
                <w:rFonts w:eastAsia="宋体" w:hint="eastAsia"/>
                <w:lang w:val="en-US" w:eastAsia="zh-CN"/>
              </w:rPr>
              <w:t>2612</w:t>
            </w:r>
            <w:r>
              <w:t xml:space="preserve"> </w:t>
            </w:r>
          </w:p>
        </w:tc>
      </w:tr>
      <w:tr w:rsidR="00B01B0D" w14:paraId="3993F258" w14:textId="77777777">
        <w:tc>
          <w:tcPr>
            <w:tcW w:w="2694" w:type="dxa"/>
            <w:gridSpan w:val="2"/>
            <w:tcBorders>
              <w:left w:val="single" w:sz="4" w:space="0" w:color="auto"/>
            </w:tcBorders>
          </w:tcPr>
          <w:p w14:paraId="0BB701AF" w14:textId="77777777" w:rsidR="00B01B0D"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6C84E53" w14:textId="77777777" w:rsidR="00B01B0D" w:rsidRDefault="00B01B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17F06" w14:textId="77777777" w:rsidR="00B01B0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622DDDA" w14:textId="77777777" w:rsidR="00B01B0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2A5B169" w14:textId="77777777" w:rsidR="00B01B0D" w:rsidRDefault="00000000">
            <w:pPr>
              <w:pStyle w:val="CRCoverPage"/>
              <w:spacing w:after="0"/>
              <w:ind w:left="99"/>
            </w:pPr>
            <w:r>
              <w:t xml:space="preserve">TS/TR ... CR ... </w:t>
            </w:r>
          </w:p>
        </w:tc>
      </w:tr>
      <w:tr w:rsidR="00B01B0D" w14:paraId="0935C418" w14:textId="77777777">
        <w:tc>
          <w:tcPr>
            <w:tcW w:w="2694" w:type="dxa"/>
            <w:gridSpan w:val="2"/>
            <w:tcBorders>
              <w:left w:val="single" w:sz="4" w:space="0" w:color="auto"/>
            </w:tcBorders>
          </w:tcPr>
          <w:p w14:paraId="7BC4F4B4" w14:textId="77777777" w:rsidR="00B01B0D" w:rsidRDefault="00B01B0D">
            <w:pPr>
              <w:pStyle w:val="CRCoverPage"/>
              <w:spacing w:after="0"/>
              <w:rPr>
                <w:b/>
                <w:i/>
              </w:rPr>
            </w:pPr>
          </w:p>
        </w:tc>
        <w:tc>
          <w:tcPr>
            <w:tcW w:w="6946" w:type="dxa"/>
            <w:gridSpan w:val="9"/>
            <w:tcBorders>
              <w:right w:val="single" w:sz="4" w:space="0" w:color="auto"/>
            </w:tcBorders>
          </w:tcPr>
          <w:p w14:paraId="4DEC9C52" w14:textId="77777777" w:rsidR="00B01B0D" w:rsidRDefault="00B01B0D">
            <w:pPr>
              <w:pStyle w:val="CRCoverPage"/>
              <w:spacing w:after="0"/>
            </w:pPr>
          </w:p>
        </w:tc>
      </w:tr>
      <w:tr w:rsidR="00B01B0D" w14:paraId="403AD298" w14:textId="77777777">
        <w:tc>
          <w:tcPr>
            <w:tcW w:w="2694" w:type="dxa"/>
            <w:gridSpan w:val="2"/>
            <w:tcBorders>
              <w:left w:val="single" w:sz="4" w:space="0" w:color="auto"/>
              <w:bottom w:val="single" w:sz="4" w:space="0" w:color="auto"/>
            </w:tcBorders>
          </w:tcPr>
          <w:p w14:paraId="6EB07913" w14:textId="77777777" w:rsidR="00B01B0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21BC20" w14:textId="77777777" w:rsidR="00B01B0D" w:rsidRDefault="00B01B0D">
            <w:pPr>
              <w:pStyle w:val="CRCoverPage"/>
              <w:spacing w:after="0"/>
              <w:ind w:left="100"/>
            </w:pPr>
          </w:p>
        </w:tc>
      </w:tr>
      <w:tr w:rsidR="00B01B0D" w14:paraId="71AF4FAE" w14:textId="77777777">
        <w:tc>
          <w:tcPr>
            <w:tcW w:w="2694" w:type="dxa"/>
            <w:gridSpan w:val="2"/>
            <w:tcBorders>
              <w:top w:val="single" w:sz="4" w:space="0" w:color="auto"/>
              <w:bottom w:val="single" w:sz="4" w:space="0" w:color="auto"/>
            </w:tcBorders>
          </w:tcPr>
          <w:p w14:paraId="2BADE930" w14:textId="77777777" w:rsidR="00B01B0D" w:rsidRDefault="00B01B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D7AA5B" w14:textId="77777777" w:rsidR="00B01B0D" w:rsidRDefault="00B01B0D">
            <w:pPr>
              <w:pStyle w:val="CRCoverPage"/>
              <w:spacing w:after="0"/>
              <w:ind w:left="100"/>
              <w:rPr>
                <w:sz w:val="8"/>
                <w:szCs w:val="8"/>
              </w:rPr>
            </w:pPr>
          </w:p>
        </w:tc>
      </w:tr>
      <w:tr w:rsidR="00B01B0D" w14:paraId="7A155395" w14:textId="77777777">
        <w:tc>
          <w:tcPr>
            <w:tcW w:w="2694" w:type="dxa"/>
            <w:gridSpan w:val="2"/>
            <w:tcBorders>
              <w:top w:val="single" w:sz="4" w:space="0" w:color="auto"/>
              <w:left w:val="single" w:sz="4" w:space="0" w:color="auto"/>
              <w:bottom w:val="single" w:sz="4" w:space="0" w:color="auto"/>
            </w:tcBorders>
          </w:tcPr>
          <w:p w14:paraId="6D90B241" w14:textId="77777777" w:rsidR="00B01B0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364F7" w14:textId="77777777" w:rsidR="00B01B0D" w:rsidRDefault="00B01B0D">
            <w:pPr>
              <w:pStyle w:val="CRCoverPage"/>
              <w:spacing w:after="0"/>
              <w:ind w:left="100"/>
            </w:pPr>
          </w:p>
        </w:tc>
      </w:tr>
    </w:tbl>
    <w:p w14:paraId="1F348500" w14:textId="77777777" w:rsidR="00B01B0D" w:rsidRDefault="00B01B0D">
      <w:pPr>
        <w:pStyle w:val="CRCoverPage"/>
        <w:spacing w:after="0"/>
        <w:rPr>
          <w:sz w:val="8"/>
          <w:szCs w:val="8"/>
        </w:rPr>
      </w:pPr>
    </w:p>
    <w:p w14:paraId="3CDF0CDE" w14:textId="77777777" w:rsidR="00B01B0D" w:rsidRDefault="00B01B0D">
      <w:pPr>
        <w:sectPr w:rsidR="00B01B0D">
          <w:headerReference w:type="even" r:id="rId11"/>
          <w:footnotePr>
            <w:numRestart w:val="eachSect"/>
          </w:footnotePr>
          <w:pgSz w:w="11907" w:h="16840"/>
          <w:pgMar w:top="1418" w:right="1134" w:bottom="1134" w:left="1134" w:header="680" w:footer="567" w:gutter="0"/>
          <w:cols w:space="720"/>
        </w:sectPr>
      </w:pPr>
    </w:p>
    <w:p w14:paraId="53FD7F82" w14:textId="77777777" w:rsidR="00B01B0D" w:rsidRDefault="00000000">
      <w:pPr>
        <w:pStyle w:val="3"/>
        <w:rPr>
          <w:rFonts w:cs="Arial"/>
          <w:b/>
          <w:bCs/>
          <w:iCs/>
          <w:color w:val="FF0000"/>
          <w:sz w:val="32"/>
          <w:szCs w:val="32"/>
        </w:rPr>
      </w:pPr>
      <w:r>
        <w:rPr>
          <w:rFonts w:cs="Arial"/>
          <w:b/>
          <w:bCs/>
          <w:iCs/>
          <w:color w:val="FF0000"/>
          <w:sz w:val="32"/>
          <w:szCs w:val="32"/>
        </w:rPr>
        <w:lastRenderedPageBreak/>
        <w:t xml:space="preserve">&lt;&lt; </w:t>
      </w:r>
      <w:r>
        <w:rPr>
          <w:rFonts w:cs="Arial" w:hint="eastAsia"/>
          <w:b/>
          <w:bCs/>
          <w:iCs/>
          <w:color w:val="FF0000"/>
          <w:sz w:val="32"/>
          <w:szCs w:val="32"/>
          <w:lang w:eastAsia="zh-CN"/>
        </w:rPr>
        <w:t>S</w:t>
      </w:r>
      <w:r>
        <w:rPr>
          <w:rFonts w:cs="Arial"/>
          <w:b/>
          <w:bCs/>
          <w:iCs/>
          <w:color w:val="FF0000"/>
          <w:sz w:val="32"/>
          <w:szCs w:val="32"/>
        </w:rPr>
        <w:t>tart of changes &gt;&gt;</w:t>
      </w:r>
    </w:p>
    <w:p w14:paraId="3F11766B" w14:textId="77777777" w:rsidR="00B01B0D" w:rsidRDefault="00000000">
      <w:pPr>
        <w:pStyle w:val="3"/>
      </w:pPr>
      <w:bookmarkStart w:id="1" w:name="_Toc106703499"/>
      <w:bookmarkStart w:id="2" w:name="_Toc59039982"/>
      <w:bookmarkStart w:id="3" w:name="_Toc100005951"/>
      <w:bookmarkStart w:id="4" w:name="_Toc155086269"/>
      <w:bookmarkStart w:id="5" w:name="_Toc83727851"/>
      <w:bookmarkStart w:id="6" w:name="_Toc51767652"/>
      <w:bookmarkStart w:id="7" w:name="_Toc68073921"/>
      <w:bookmarkStart w:id="8" w:name="_Toc75371783"/>
      <w:r>
        <w:t>4.1.3</w:t>
      </w:r>
      <w:r>
        <w:tab/>
        <w:t>Test point analysis per NR CA configuration</w:t>
      </w:r>
      <w:bookmarkEnd w:id="1"/>
      <w:bookmarkEnd w:id="2"/>
      <w:bookmarkEnd w:id="3"/>
      <w:bookmarkEnd w:id="4"/>
      <w:bookmarkEnd w:id="5"/>
      <w:bookmarkEnd w:id="6"/>
      <w:bookmarkEnd w:id="7"/>
      <w:bookmarkEnd w:id="8"/>
    </w:p>
    <w:p w14:paraId="1BF8B8B2" w14:textId="77777777" w:rsidR="00B01B0D" w:rsidRDefault="00000000">
      <w:pPr>
        <w:keepNext/>
        <w:keepLines/>
        <w:spacing w:before="120"/>
        <w:ind w:left="1418" w:hanging="1418"/>
        <w:outlineLvl w:val="3"/>
        <w:rPr>
          <w:rFonts w:ascii="Arial" w:eastAsia="Malgun Gothic" w:hAnsi="Arial"/>
          <w:sz w:val="24"/>
        </w:rPr>
      </w:pPr>
      <w:r>
        <w:rPr>
          <w:rFonts w:ascii="Arial" w:eastAsia="Malgun Gothic" w:hAnsi="Arial"/>
          <w:sz w:val="24"/>
        </w:rPr>
        <w:t>4.1.3.1</w:t>
      </w:r>
      <w:r>
        <w:rPr>
          <w:rFonts w:ascii="Arial" w:eastAsia="Malgun Gothic" w:hAnsi="Arial"/>
          <w:sz w:val="24"/>
        </w:rPr>
        <w:tab/>
        <w:t>Reference Sensitivity test cases for FR1 NR CA</w:t>
      </w:r>
    </w:p>
    <w:p w14:paraId="2FD245A1" w14:textId="77777777" w:rsidR="00B01B0D" w:rsidRDefault="00000000">
      <w:pPr>
        <w:pStyle w:val="EditorsNote"/>
      </w:pPr>
      <w:r>
        <w:t>Editor's note:</w:t>
      </w:r>
      <w:r>
        <w:tab/>
      </w:r>
    </w:p>
    <w:p w14:paraId="30C5F779" w14:textId="77777777" w:rsidR="00B01B0D" w:rsidRDefault="00000000">
      <w:pPr>
        <w:pStyle w:val="EditorsNote"/>
      </w:pPr>
      <w:r>
        <w:t>-</w:t>
      </w:r>
      <w:r>
        <w:tab/>
        <w:t xml:space="preserve">Not all CA configurations completed in TS 38.521-1 </w:t>
      </w:r>
      <w:proofErr w:type="spellStart"/>
      <w:r>
        <w:t>refsens</w:t>
      </w:r>
      <w:proofErr w:type="spellEnd"/>
      <w:r>
        <w:t xml:space="preserve"> test cases are listed in Table 4.1.3.1-1 </w:t>
      </w:r>
      <w:r>
        <w:rPr>
          <w:rStyle w:val="jlqj4b"/>
        </w:rPr>
        <w:t xml:space="preserve">through </w:t>
      </w:r>
      <w:r>
        <w:t>Table 4.1.3.1</w:t>
      </w:r>
      <w:r>
        <w:noBreakHyphen/>
        <w:t>5.</w:t>
      </w:r>
    </w:p>
    <w:p w14:paraId="35B3A976" w14:textId="77777777" w:rsidR="00B01B0D" w:rsidRDefault="00000000">
      <w: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4878D8CD" w14:textId="77777777" w:rsidR="00B01B0D" w:rsidRDefault="00000000">
      <w:pPr>
        <w:pStyle w:val="TH"/>
      </w:pPr>
      <w:r>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B01B0D" w14:paraId="627406AC"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220E82" w14:textId="77777777" w:rsidR="00B01B0D" w:rsidRDefault="00000000">
            <w:pPr>
              <w:pStyle w:val="TAH"/>
            </w:pPr>
            <w:r>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3697E" w14:textId="77777777" w:rsidR="00B01B0D" w:rsidRDefault="00000000">
            <w:pPr>
              <w:pStyle w:val="TAH"/>
            </w:pPr>
            <w:r>
              <w:t xml:space="preserve">Single band </w:t>
            </w:r>
            <w:proofErr w:type="spellStart"/>
            <w:r>
              <w:t>refsens</w:t>
            </w:r>
            <w:proofErr w:type="spellEnd"/>
            <w:r>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42DF91" w14:textId="77777777" w:rsidR="00B01B0D" w:rsidRDefault="00000000">
            <w:pPr>
              <w:pStyle w:val="TAH"/>
            </w:pPr>
            <w:r>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877A85" w14:textId="77777777" w:rsidR="00B01B0D" w:rsidRDefault="00000000">
            <w:pPr>
              <w:pStyle w:val="TAH"/>
            </w:pPr>
            <w:r>
              <w:t>Test point analysis updated</w:t>
            </w:r>
          </w:p>
        </w:tc>
      </w:tr>
      <w:tr w:rsidR="00B01B0D" w14:paraId="2D61985D"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30E3D5" w14:textId="77777777" w:rsidR="00B01B0D" w:rsidRDefault="00000000">
            <w:pPr>
              <w:pStyle w:val="TAC"/>
            </w:pPr>
            <w:r>
              <w:rPr>
                <w:rFonts w:eastAsia="宋体"/>
              </w:rPr>
              <w:t>CA_</w:t>
            </w:r>
            <w:r>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A112B6"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5789AA"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49056B" w14:textId="77777777" w:rsidR="00B01B0D" w:rsidRDefault="00000000">
            <w:pPr>
              <w:pStyle w:val="TAC"/>
            </w:pPr>
            <w:r>
              <w:rPr>
                <w:rFonts w:eastAsia="宋体"/>
                <w:lang w:eastAsia="zh-CN"/>
              </w:rPr>
              <w:t>RAN5#100</w:t>
            </w:r>
          </w:p>
        </w:tc>
      </w:tr>
      <w:tr w:rsidR="00B01B0D" w14:paraId="42AFA325"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1EEDFF" w14:textId="77777777" w:rsidR="00B01B0D" w:rsidRDefault="00000000">
            <w:pPr>
              <w:pStyle w:val="TAC"/>
            </w:pPr>
            <w:r>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9D0AAF"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AF9426"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D32E99" w14:textId="77777777" w:rsidR="00B01B0D" w:rsidRDefault="00000000">
            <w:pPr>
              <w:pStyle w:val="TAC"/>
            </w:pPr>
            <w:r>
              <w:rPr>
                <w:rFonts w:eastAsia="宋体"/>
                <w:lang w:eastAsia="zh-CN"/>
              </w:rPr>
              <w:t>RAN5#89-e</w:t>
            </w:r>
          </w:p>
        </w:tc>
      </w:tr>
      <w:tr w:rsidR="00B01B0D" w14:paraId="1AE51ECA"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12A1D3" w14:textId="77777777" w:rsidR="00B01B0D" w:rsidRDefault="00000000">
            <w:pPr>
              <w:pStyle w:val="TAC"/>
            </w:pPr>
            <w:r>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D6FE42"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E50550"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09B804" w14:textId="77777777" w:rsidR="00B01B0D" w:rsidRDefault="00000000">
            <w:pPr>
              <w:pStyle w:val="TAC"/>
            </w:pPr>
            <w:r>
              <w:rPr>
                <w:rFonts w:eastAsia="宋体"/>
                <w:lang w:eastAsia="zh-CN"/>
              </w:rPr>
              <w:t>RAN5#94-e</w:t>
            </w:r>
          </w:p>
        </w:tc>
      </w:tr>
      <w:tr w:rsidR="00B01B0D" w14:paraId="61A08A7A"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DADABC" w14:textId="77777777" w:rsidR="00B01B0D" w:rsidRDefault="00000000">
            <w:pPr>
              <w:pStyle w:val="TAC"/>
            </w:pPr>
            <w:r>
              <w:rPr>
                <w:rFonts w:eastAsia="宋体"/>
              </w:rPr>
              <w:t>CA_</w:t>
            </w:r>
            <w:r>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0656B6"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39339F"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7E3AC0" w14:textId="77777777" w:rsidR="00B01B0D" w:rsidRDefault="00000000">
            <w:pPr>
              <w:pStyle w:val="TAC"/>
            </w:pPr>
            <w:r>
              <w:rPr>
                <w:rFonts w:eastAsia="宋体"/>
                <w:lang w:eastAsia="zh-CN"/>
              </w:rPr>
              <w:t>RAN5#86-e</w:t>
            </w:r>
          </w:p>
        </w:tc>
      </w:tr>
      <w:tr w:rsidR="00B01B0D" w14:paraId="2CA8D4A4"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ED4309" w14:textId="77777777" w:rsidR="00B01B0D" w:rsidRDefault="00000000">
            <w:pPr>
              <w:pStyle w:val="TAC"/>
            </w:pPr>
            <w:r>
              <w:rPr>
                <w:rFonts w:eastAsia="宋体"/>
              </w:rPr>
              <w:t>CA_</w:t>
            </w:r>
            <w:r>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318C82"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E821B6"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61E55D" w14:textId="77777777" w:rsidR="00B01B0D" w:rsidRDefault="00000000">
            <w:pPr>
              <w:pStyle w:val="TAC"/>
            </w:pPr>
            <w:r>
              <w:rPr>
                <w:rFonts w:eastAsia="宋体"/>
                <w:lang w:eastAsia="zh-CN"/>
              </w:rPr>
              <w:t>RAN5#86-e</w:t>
            </w:r>
          </w:p>
        </w:tc>
      </w:tr>
      <w:tr w:rsidR="00B01B0D" w14:paraId="56F53FD9"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F2565E" w14:textId="77777777" w:rsidR="00B01B0D" w:rsidRDefault="00000000">
            <w:pPr>
              <w:pStyle w:val="TAC"/>
            </w:pPr>
            <w:r>
              <w:rPr>
                <w:rFonts w:eastAsia="宋体"/>
              </w:rPr>
              <w:t>CA_</w:t>
            </w:r>
            <w:r>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E8363A"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75465C"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18F17F" w14:textId="77777777" w:rsidR="00B01B0D" w:rsidRDefault="00000000">
            <w:pPr>
              <w:pStyle w:val="TAC"/>
            </w:pPr>
            <w:r>
              <w:rPr>
                <w:rFonts w:eastAsia="宋体"/>
                <w:lang w:eastAsia="zh-CN"/>
              </w:rPr>
              <w:t>RAN5#100</w:t>
            </w:r>
          </w:p>
        </w:tc>
      </w:tr>
      <w:tr w:rsidR="00B01B0D" w14:paraId="5BD4318A"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9F3B58" w14:textId="77777777" w:rsidR="00B01B0D" w:rsidRDefault="00000000">
            <w:pPr>
              <w:pStyle w:val="TAC"/>
            </w:pPr>
            <w:r>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B45020"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729517"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CE9FC5" w14:textId="77777777" w:rsidR="00B01B0D" w:rsidRDefault="00000000">
            <w:pPr>
              <w:pStyle w:val="TAC"/>
            </w:pPr>
            <w:r>
              <w:rPr>
                <w:rFonts w:eastAsia="宋体"/>
                <w:lang w:eastAsia="zh-CN"/>
              </w:rPr>
              <w:t>RAN5#94-e</w:t>
            </w:r>
          </w:p>
        </w:tc>
      </w:tr>
      <w:tr w:rsidR="00B01B0D" w14:paraId="03AB6448"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7D6754" w14:textId="77777777" w:rsidR="00B01B0D" w:rsidRDefault="00000000">
            <w:pPr>
              <w:pStyle w:val="TAC"/>
            </w:pPr>
            <w:r>
              <w:rPr>
                <w:rFonts w:eastAsia="宋体"/>
              </w:rPr>
              <w:t>CA_</w:t>
            </w:r>
            <w:r>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F1E672"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2270AB"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490E02" w14:textId="77777777" w:rsidR="00B01B0D" w:rsidRDefault="00000000">
            <w:pPr>
              <w:pStyle w:val="TAC"/>
            </w:pPr>
            <w:r>
              <w:rPr>
                <w:rFonts w:eastAsia="宋体"/>
                <w:lang w:eastAsia="zh-CN"/>
              </w:rPr>
              <w:t>RAN5#100</w:t>
            </w:r>
          </w:p>
        </w:tc>
      </w:tr>
      <w:tr w:rsidR="00B01B0D" w14:paraId="6945BEE5"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32D3E1" w14:textId="77777777" w:rsidR="00B01B0D" w:rsidRDefault="00000000">
            <w:pPr>
              <w:pStyle w:val="TAC"/>
            </w:pPr>
            <w:r>
              <w:rPr>
                <w:rFonts w:eastAsia="宋体"/>
              </w:rPr>
              <w:t>CA_</w:t>
            </w:r>
            <w:r>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F741A4"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9E27CA"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6949EC" w14:textId="77777777" w:rsidR="00B01B0D" w:rsidRDefault="00000000">
            <w:pPr>
              <w:pStyle w:val="TAC"/>
            </w:pPr>
            <w:r>
              <w:rPr>
                <w:rFonts w:eastAsia="宋体"/>
                <w:lang w:eastAsia="zh-CN"/>
              </w:rPr>
              <w:t>RAN5#96e</w:t>
            </w:r>
          </w:p>
        </w:tc>
      </w:tr>
      <w:tr w:rsidR="00B01B0D" w14:paraId="4CB39732"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B94111" w14:textId="77777777" w:rsidR="00B01B0D" w:rsidRDefault="00000000">
            <w:pPr>
              <w:pStyle w:val="TAC"/>
            </w:pPr>
            <w:r>
              <w:rPr>
                <w:rFonts w:eastAsia="宋体"/>
              </w:rPr>
              <w:t>CA_</w:t>
            </w:r>
            <w:r>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01F5E7"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4378C3"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7C7C27" w14:textId="77777777" w:rsidR="00B01B0D" w:rsidRDefault="00000000">
            <w:pPr>
              <w:pStyle w:val="TAC"/>
            </w:pPr>
            <w:r>
              <w:t>RAN5#87-e</w:t>
            </w:r>
          </w:p>
        </w:tc>
      </w:tr>
      <w:tr w:rsidR="00B01B0D" w14:paraId="07BCF353" w14:textId="7777777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BC2764" w14:textId="77777777" w:rsidR="00B01B0D" w:rsidRDefault="00000000">
            <w:pPr>
              <w:pStyle w:val="TAC"/>
            </w:pPr>
            <w:r>
              <w:rPr>
                <w:rFonts w:eastAsia="宋体"/>
              </w:rPr>
              <w:t>CA_</w:t>
            </w:r>
            <w:r>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3FF314" w14:textId="77777777" w:rsidR="00B01B0D" w:rsidRDefault="00000000">
            <w:pPr>
              <w:pStyle w:val="TAC"/>
            </w:pPr>
            <w: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5D389B" w14:textId="77777777" w:rsidR="00B01B0D" w:rsidRDefault="0000000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517332" w14:textId="77777777" w:rsidR="00B01B0D" w:rsidRDefault="00000000">
            <w:pPr>
              <w:pStyle w:val="TAC"/>
            </w:pPr>
            <w:r>
              <w:rPr>
                <w:rFonts w:eastAsia="宋体"/>
                <w:lang w:eastAsia="zh-CN"/>
              </w:rPr>
              <w:t>RAN5#101</w:t>
            </w:r>
          </w:p>
        </w:tc>
      </w:tr>
      <w:tr w:rsidR="00B01B0D" w14:paraId="541FF868" w14:textId="77777777">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tcPr>
          <w:p w14:paraId="76CF666E" w14:textId="77777777" w:rsidR="00B01B0D" w:rsidRDefault="00000000">
            <w:pPr>
              <w:pStyle w:val="TAN"/>
              <w:rPr>
                <w:lang w:eastAsia="sv-SE"/>
              </w:rPr>
            </w:pPr>
            <w:r>
              <w:t>NOTE 1:</w:t>
            </w:r>
            <w:r>
              <w:tab/>
              <w:t>Void.</w:t>
            </w:r>
          </w:p>
          <w:p w14:paraId="0D997B68" w14:textId="77777777" w:rsidR="00B01B0D" w:rsidRDefault="00000000">
            <w:pPr>
              <w:pStyle w:val="TAN"/>
              <w:rPr>
                <w:color w:val="000000"/>
              </w:rPr>
            </w:pPr>
            <w:r>
              <w:t>NOTE 2:</w:t>
            </w:r>
            <w:r>
              <w:tab/>
              <w:t>Notations used:</w:t>
            </w:r>
            <w:r>
              <w:br/>
              <w:t>NE: Non-exception as defined in TS 38.101-1 [5], meaning single carrier NR requirements apply.</w:t>
            </w:r>
            <w:r>
              <w:br/>
              <w:t>HD: UL Harmonic Distortion, as defined in TS 38.101-1 [5], 7.3A.4</w:t>
            </w:r>
            <w:r>
              <w:br/>
              <w:t>HM: RX Harmonic Mixing, as defined in TS 38.101-1 [5], 7.3A.4</w:t>
            </w:r>
            <w:r>
              <w:br/>
              <w:t>IMD: Intermodulation Distortion, as defined in TS 38.101-1 [5], 7.3A.5</w:t>
            </w:r>
            <w:r>
              <w:br/>
              <w:t>CBI: Cross Band Isolation, as defined in TS 38.101-1 [5], 7.3A.6</w:t>
            </w:r>
          </w:p>
        </w:tc>
      </w:tr>
    </w:tbl>
    <w:p w14:paraId="69898D63" w14:textId="77777777" w:rsidR="00B01B0D" w:rsidRDefault="00B01B0D"/>
    <w:p w14:paraId="5D020679" w14:textId="77777777" w:rsidR="00B01B0D" w:rsidRDefault="00000000">
      <w:pPr>
        <w:pStyle w:val="TH"/>
        <w:rPr>
          <w:rFonts w:eastAsia="Malgun Gothic"/>
        </w:rPr>
      </w:pPr>
      <w:r>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B01B0D" w14:paraId="674B42AA" w14:textId="77777777">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BF454C" w14:textId="77777777" w:rsidR="00B01B0D" w:rsidRDefault="00000000">
            <w:pPr>
              <w:pStyle w:val="TAH"/>
              <w:rPr>
                <w:lang w:eastAsia="sv-SE"/>
              </w:rPr>
            </w:pPr>
            <w:r>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D23952" w14:textId="77777777" w:rsidR="00B01B0D" w:rsidRDefault="00000000">
            <w:pPr>
              <w:pStyle w:val="TAH"/>
            </w:pPr>
            <w:r>
              <w:t xml:space="preserve">Two band </w:t>
            </w:r>
            <w:proofErr w:type="spellStart"/>
            <w:r>
              <w:t>refsens</w:t>
            </w:r>
            <w:proofErr w:type="spellEnd"/>
            <w:r>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EDC7EB" w14:textId="77777777" w:rsidR="00B01B0D" w:rsidRDefault="00000000">
            <w:pPr>
              <w:pStyle w:val="TAH"/>
            </w:pPr>
            <w:r>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B66FF" w14:textId="77777777" w:rsidR="00B01B0D" w:rsidRDefault="00000000">
            <w:pPr>
              <w:pStyle w:val="TAH"/>
            </w:pPr>
            <w:r>
              <w:t>Test point analysis updated</w:t>
            </w:r>
          </w:p>
        </w:tc>
      </w:tr>
      <w:tr w:rsidR="00B01B0D" w14:paraId="1074ACC4"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496187" w14:textId="77777777" w:rsidR="00B01B0D" w:rsidRDefault="00000000">
            <w:pPr>
              <w:pStyle w:val="TAC"/>
              <w:rPr>
                <w:rFonts w:eastAsia="宋体"/>
              </w:rPr>
            </w:pPr>
            <w:r>
              <w:rPr>
                <w:rFonts w:eastAsia="宋体"/>
              </w:rPr>
              <w:t>CA_</w:t>
            </w:r>
            <w:r>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tcPr>
          <w:p w14:paraId="132F55DB" w14:textId="77777777" w:rsidR="00B01B0D" w:rsidRDefault="00000000">
            <w:pPr>
              <w:pStyle w:val="TAC"/>
            </w:pPr>
            <w:r>
              <w:t>n1 (IMD3)</w:t>
            </w:r>
          </w:p>
          <w:p w14:paraId="19FD75EC" w14:textId="77777777" w:rsidR="00B01B0D" w:rsidRDefault="00000000">
            <w:pPr>
              <w:pStyle w:val="TAC"/>
            </w:pPr>
            <w:r>
              <w:t>n3(CBI)</w:t>
            </w:r>
          </w:p>
        </w:tc>
        <w:tc>
          <w:tcPr>
            <w:tcW w:w="1797" w:type="dxa"/>
            <w:tcBorders>
              <w:top w:val="single" w:sz="4" w:space="0" w:color="auto"/>
              <w:left w:val="single" w:sz="4" w:space="0" w:color="auto"/>
              <w:bottom w:val="single" w:sz="4" w:space="0" w:color="auto"/>
              <w:right w:val="single" w:sz="4" w:space="0" w:color="auto"/>
            </w:tcBorders>
            <w:vAlign w:val="center"/>
          </w:tcPr>
          <w:p w14:paraId="2BA19D87" w14:textId="77777777" w:rsidR="00B01B0D" w:rsidRDefault="00000000">
            <w:pPr>
              <w:pStyle w:val="TAC"/>
            </w:pPr>
            <w:proofErr w:type="gramStart"/>
            <w:r>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tcPr>
          <w:p w14:paraId="7224FFC2" w14:textId="77777777" w:rsidR="00B01B0D" w:rsidRDefault="00000000">
            <w:pPr>
              <w:pStyle w:val="TAC"/>
              <w:rPr>
                <w:rFonts w:eastAsia="宋体"/>
                <w:lang w:eastAsia="zh-CN"/>
              </w:rPr>
            </w:pPr>
            <w:r>
              <w:rPr>
                <w:lang w:eastAsia="ja-JP"/>
              </w:rPr>
              <w:t>RAN5#95-e</w:t>
            </w:r>
          </w:p>
        </w:tc>
      </w:tr>
      <w:tr w:rsidR="00B01B0D" w14:paraId="518ED539"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149545" w14:textId="77777777" w:rsidR="00B01B0D" w:rsidRDefault="00000000">
            <w:pPr>
              <w:pStyle w:val="TAC"/>
              <w:rPr>
                <w:rFonts w:eastAsia="宋体"/>
              </w:rPr>
            </w:pPr>
            <w:r>
              <w:rPr>
                <w:rFonts w:eastAsia="宋体"/>
              </w:rPr>
              <w:t>CA_</w:t>
            </w:r>
            <w:r>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BAF6F81" w14:textId="77777777" w:rsidR="00B01B0D" w:rsidRDefault="00000000">
            <w:pPr>
              <w:pStyle w:val="TAC"/>
            </w:pPr>
            <w:r>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4556FDF"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4CB186D7" w14:textId="77777777" w:rsidR="00B01B0D" w:rsidRDefault="00000000">
            <w:pPr>
              <w:pStyle w:val="TAC"/>
              <w:rPr>
                <w:lang w:eastAsia="ja-JP"/>
              </w:rPr>
            </w:pPr>
            <w:r>
              <w:rPr>
                <w:lang w:eastAsia="ja-JP"/>
              </w:rPr>
              <w:t>RAN5#95-e</w:t>
            </w:r>
          </w:p>
        </w:tc>
      </w:tr>
      <w:tr w:rsidR="00B01B0D" w14:paraId="5BAE035D"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96D3DB" w14:textId="77777777" w:rsidR="00B01B0D" w:rsidRDefault="00000000">
            <w:pPr>
              <w:pStyle w:val="TAC"/>
              <w:rPr>
                <w:rFonts w:eastAsia="宋体"/>
              </w:rPr>
            </w:pPr>
            <w:r>
              <w:rPr>
                <w:rFonts w:eastAsia="宋体"/>
              </w:rPr>
              <w:t>CA_</w:t>
            </w:r>
            <w:r>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084A64D5" w14:textId="77777777" w:rsidR="00B01B0D" w:rsidRDefault="00000000">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290B04FD" w14:textId="77777777" w:rsidR="00B01B0D" w:rsidRDefault="00000000">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26CB2DEF" w14:textId="77777777" w:rsidR="00B01B0D" w:rsidRDefault="00000000">
            <w:pPr>
              <w:pStyle w:val="TAC"/>
              <w:rPr>
                <w:lang w:eastAsia="ja-JP"/>
              </w:rPr>
            </w:pPr>
            <w:r>
              <w:rPr>
                <w:rFonts w:eastAsia="宋体"/>
                <w:lang w:eastAsia="zh-CN"/>
              </w:rPr>
              <w:t>RAN5#101</w:t>
            </w:r>
          </w:p>
        </w:tc>
      </w:tr>
      <w:tr w:rsidR="00B01B0D" w14:paraId="0E1925C4"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C3E2F3" w14:textId="77777777" w:rsidR="00B01B0D" w:rsidRDefault="00000000">
            <w:pPr>
              <w:pStyle w:val="TAC"/>
              <w:rPr>
                <w:rFonts w:eastAsia="宋体"/>
              </w:rPr>
            </w:pPr>
            <w:r>
              <w:rPr>
                <w:rFonts w:eastAsia="宋体"/>
              </w:rPr>
              <w:t>CA_</w:t>
            </w:r>
            <w:r>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1EE647CA" w14:textId="77777777" w:rsidR="00B01B0D" w:rsidRDefault="00000000">
            <w:pPr>
              <w:pStyle w:val="TAC"/>
            </w:pPr>
            <w:r>
              <w:t>n77 (HD2)</w:t>
            </w:r>
          </w:p>
        </w:tc>
        <w:tc>
          <w:tcPr>
            <w:tcW w:w="1797" w:type="dxa"/>
            <w:tcBorders>
              <w:top w:val="single" w:sz="4" w:space="0" w:color="auto"/>
              <w:left w:val="single" w:sz="4" w:space="0" w:color="auto"/>
              <w:bottom w:val="single" w:sz="4" w:space="0" w:color="auto"/>
              <w:right w:val="single" w:sz="4" w:space="0" w:color="auto"/>
            </w:tcBorders>
            <w:vAlign w:val="center"/>
          </w:tcPr>
          <w:p w14:paraId="035CDD1D" w14:textId="77777777" w:rsidR="00B01B0D" w:rsidRDefault="00000000">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1C9B5503" w14:textId="77777777" w:rsidR="00B01B0D" w:rsidRDefault="00000000">
            <w:pPr>
              <w:pStyle w:val="TAC"/>
              <w:rPr>
                <w:lang w:eastAsia="ja-JP"/>
              </w:rPr>
            </w:pPr>
            <w:r>
              <w:rPr>
                <w:rFonts w:eastAsia="宋体"/>
                <w:lang w:eastAsia="zh-CN"/>
              </w:rPr>
              <w:t>RAN5#89-e</w:t>
            </w:r>
          </w:p>
        </w:tc>
      </w:tr>
      <w:tr w:rsidR="00B01B0D" w14:paraId="3AA2A569"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CA833A" w14:textId="77777777" w:rsidR="00B01B0D" w:rsidRDefault="00000000">
            <w:pPr>
              <w:pStyle w:val="TAC"/>
              <w:rPr>
                <w:rFonts w:eastAsia="宋体"/>
              </w:rPr>
            </w:pPr>
            <w:r>
              <w:rPr>
                <w:rFonts w:eastAsia="宋体"/>
              </w:rPr>
              <w:t>CA_</w:t>
            </w:r>
            <w:r>
              <w:rPr>
                <w:rFonts w:eastAsia="宋体"/>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75193CA8" w14:textId="77777777" w:rsidR="00B01B0D" w:rsidRDefault="00000000">
            <w:pPr>
              <w:pStyle w:val="TAC"/>
            </w:pPr>
            <w:r>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438EB25"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76A1DCDB" w14:textId="77777777" w:rsidR="00B01B0D" w:rsidRDefault="00000000">
            <w:pPr>
              <w:pStyle w:val="TAC"/>
              <w:rPr>
                <w:lang w:eastAsia="ja-JP"/>
              </w:rPr>
            </w:pPr>
            <w:r>
              <w:rPr>
                <w:rFonts w:eastAsia="宋体"/>
                <w:lang w:eastAsia="zh-CN"/>
              </w:rPr>
              <w:t>RAN5#94</w:t>
            </w:r>
          </w:p>
        </w:tc>
      </w:tr>
      <w:tr w:rsidR="00B01B0D" w14:paraId="3D17E5F0"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B07D8C" w14:textId="77777777" w:rsidR="00B01B0D" w:rsidRDefault="00000000">
            <w:pPr>
              <w:pStyle w:val="TAC"/>
              <w:rPr>
                <w:rFonts w:eastAsia="宋体"/>
              </w:rPr>
            </w:pPr>
            <w:r>
              <w:rPr>
                <w:rFonts w:eastAsia="宋体"/>
              </w:rPr>
              <w:t>CA_</w:t>
            </w:r>
            <w:r>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69CD1383" w14:textId="77777777" w:rsidR="00B01B0D" w:rsidRDefault="00000000">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B727682"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13944F9" w14:textId="77777777" w:rsidR="00B01B0D" w:rsidRDefault="00000000">
            <w:pPr>
              <w:pStyle w:val="TAC"/>
              <w:rPr>
                <w:lang w:eastAsia="ja-JP"/>
              </w:rPr>
            </w:pPr>
            <w:r>
              <w:rPr>
                <w:rFonts w:eastAsia="宋体"/>
                <w:lang w:eastAsia="zh-CN"/>
              </w:rPr>
              <w:t>RAN5#96-e</w:t>
            </w:r>
          </w:p>
        </w:tc>
      </w:tr>
      <w:tr w:rsidR="00B01B0D" w14:paraId="36BC1131"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DD0E2A" w14:textId="77777777" w:rsidR="00B01B0D" w:rsidRDefault="00000000">
            <w:pPr>
              <w:pStyle w:val="TAC"/>
              <w:rPr>
                <w:rFonts w:eastAsia="宋体"/>
              </w:rPr>
            </w:pPr>
            <w:r>
              <w:rPr>
                <w:rFonts w:eastAsia="宋体"/>
              </w:rPr>
              <w:t>CA_</w:t>
            </w:r>
            <w:r>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3754344"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4A251A9"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2237E96" w14:textId="77777777" w:rsidR="00B01B0D" w:rsidRDefault="00000000">
            <w:pPr>
              <w:pStyle w:val="TAC"/>
              <w:rPr>
                <w:lang w:eastAsia="ja-JP"/>
              </w:rPr>
            </w:pPr>
            <w:r>
              <w:rPr>
                <w:rFonts w:eastAsia="宋体"/>
                <w:lang w:eastAsia="zh-CN"/>
              </w:rPr>
              <w:t>RAN5#97</w:t>
            </w:r>
          </w:p>
        </w:tc>
      </w:tr>
      <w:tr w:rsidR="00B01B0D" w14:paraId="26E0DF30"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EC5054" w14:textId="77777777" w:rsidR="00B01B0D" w:rsidRDefault="00000000">
            <w:pPr>
              <w:pStyle w:val="TAC"/>
              <w:rPr>
                <w:rFonts w:eastAsia="宋体"/>
              </w:rPr>
            </w:pPr>
            <w:r>
              <w:rPr>
                <w:rFonts w:eastAsia="宋体"/>
              </w:rPr>
              <w:t>CA_</w:t>
            </w:r>
            <w:r>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6FD283F3"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7A1CEE85"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2F75E13" w14:textId="77777777" w:rsidR="00B01B0D" w:rsidRDefault="00000000">
            <w:pPr>
              <w:pStyle w:val="TAC"/>
              <w:rPr>
                <w:lang w:eastAsia="ja-JP"/>
              </w:rPr>
            </w:pPr>
            <w:r>
              <w:rPr>
                <w:rFonts w:eastAsia="宋体"/>
                <w:lang w:eastAsia="zh-CN"/>
              </w:rPr>
              <w:t>RAN5#100</w:t>
            </w:r>
          </w:p>
        </w:tc>
      </w:tr>
      <w:tr w:rsidR="00B01B0D" w14:paraId="5C2E9EDB"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DEF793" w14:textId="77777777" w:rsidR="00B01B0D" w:rsidRDefault="00000000">
            <w:pPr>
              <w:pStyle w:val="TAC"/>
              <w:rPr>
                <w:rFonts w:eastAsia="宋体"/>
              </w:rPr>
            </w:pPr>
            <w:r>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53CC92A6" w14:textId="77777777" w:rsidR="00B01B0D" w:rsidRDefault="00000000">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A22D8BF"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5E20D8C" w14:textId="77777777" w:rsidR="00B01B0D" w:rsidRDefault="00000000">
            <w:pPr>
              <w:pStyle w:val="TAC"/>
              <w:rPr>
                <w:lang w:eastAsia="ja-JP"/>
              </w:rPr>
            </w:pPr>
            <w:r>
              <w:rPr>
                <w:rFonts w:eastAsia="宋体"/>
                <w:lang w:eastAsia="zh-CN"/>
              </w:rPr>
              <w:t>RAN5#100</w:t>
            </w:r>
          </w:p>
        </w:tc>
      </w:tr>
      <w:tr w:rsidR="00B01B0D" w14:paraId="6AAB512A"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912016" w14:textId="77777777" w:rsidR="00B01B0D" w:rsidRDefault="00000000">
            <w:pPr>
              <w:pStyle w:val="TAC"/>
              <w:rPr>
                <w:rFonts w:eastAsia="宋体"/>
              </w:rPr>
            </w:pPr>
            <w:r>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7188AE60"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3969688"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319AA68" w14:textId="77777777" w:rsidR="00B01B0D" w:rsidRDefault="00000000">
            <w:pPr>
              <w:pStyle w:val="TAC"/>
              <w:rPr>
                <w:lang w:eastAsia="ja-JP"/>
              </w:rPr>
            </w:pPr>
            <w:r>
              <w:rPr>
                <w:rFonts w:eastAsia="宋体"/>
                <w:lang w:eastAsia="zh-CN"/>
              </w:rPr>
              <w:t>RAN5#</w:t>
            </w:r>
            <w:r>
              <w:rPr>
                <w:rFonts w:eastAsia="宋体" w:hint="eastAsia"/>
                <w:lang w:val="en-US" w:eastAsia="zh-CN"/>
              </w:rPr>
              <w:t>101</w:t>
            </w:r>
          </w:p>
        </w:tc>
      </w:tr>
      <w:tr w:rsidR="00B01B0D" w14:paraId="7F8A90C2"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559BFD" w14:textId="77777777" w:rsidR="00B01B0D" w:rsidRDefault="00000000">
            <w:pPr>
              <w:pStyle w:val="TAC"/>
              <w:rPr>
                <w:rFonts w:eastAsia="宋体"/>
              </w:rPr>
            </w:pPr>
            <w:r>
              <w:rPr>
                <w:rFonts w:eastAsia="宋体"/>
              </w:rPr>
              <w:t>CA_</w:t>
            </w:r>
            <w:r>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744E09AE" w14:textId="77777777" w:rsidR="00B01B0D" w:rsidRDefault="00000000">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70D65111"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68F0F8ED" w14:textId="77777777" w:rsidR="00B01B0D" w:rsidRDefault="00000000">
            <w:pPr>
              <w:pStyle w:val="TAC"/>
              <w:rPr>
                <w:lang w:eastAsia="ja-JP"/>
              </w:rPr>
            </w:pPr>
            <w:r>
              <w:rPr>
                <w:rFonts w:eastAsia="宋体"/>
                <w:lang w:eastAsia="zh-CN"/>
              </w:rPr>
              <w:t>RAN5#96-e</w:t>
            </w:r>
          </w:p>
        </w:tc>
      </w:tr>
      <w:tr w:rsidR="00B01B0D" w14:paraId="7ABB6CFE"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E05B91" w14:textId="77777777" w:rsidR="00B01B0D" w:rsidRDefault="00000000">
            <w:pPr>
              <w:pStyle w:val="TAC"/>
              <w:rPr>
                <w:rFonts w:eastAsia="宋体"/>
              </w:rPr>
            </w:pPr>
            <w:r>
              <w:rPr>
                <w:rFonts w:eastAsia="宋体"/>
              </w:rPr>
              <w:t>CA_</w:t>
            </w:r>
            <w:r>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17256B2C" w14:textId="77777777" w:rsidR="00B01B0D" w:rsidRDefault="00000000">
            <w:pPr>
              <w:pStyle w:val="TAC"/>
            </w:pPr>
            <w:r>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18D31E2" w14:textId="77777777" w:rsidR="00B01B0D" w:rsidRDefault="0000000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0BF6CBC" w14:textId="77777777" w:rsidR="00B01B0D" w:rsidRDefault="00000000">
            <w:pPr>
              <w:pStyle w:val="TAC"/>
              <w:rPr>
                <w:lang w:eastAsia="ja-JP"/>
              </w:rPr>
            </w:pPr>
            <w:r>
              <w:rPr>
                <w:rFonts w:eastAsia="宋体"/>
                <w:lang w:eastAsia="zh-CN"/>
              </w:rPr>
              <w:t>RAN5#99</w:t>
            </w:r>
          </w:p>
        </w:tc>
      </w:tr>
      <w:tr w:rsidR="00B01B0D" w14:paraId="29F101C3"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51407E" w14:textId="77777777" w:rsidR="00B01B0D" w:rsidRDefault="00000000">
            <w:pPr>
              <w:pStyle w:val="TAC"/>
              <w:rPr>
                <w:rFonts w:eastAsia="宋体"/>
              </w:rPr>
            </w:pPr>
            <w:r>
              <w:rPr>
                <w:rFonts w:eastAsia="宋体"/>
              </w:rPr>
              <w:t>CA_</w:t>
            </w:r>
            <w:r>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5F23CAC2" w14:textId="77777777" w:rsidR="00B01B0D" w:rsidRDefault="00000000">
            <w:pPr>
              <w:pStyle w:val="TAC"/>
            </w:pPr>
            <w:r>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7B265C07" w14:textId="77777777" w:rsidR="00B01B0D" w:rsidRDefault="00000000">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9A56A70" w14:textId="77777777" w:rsidR="00B01B0D" w:rsidRDefault="00000000">
            <w:pPr>
              <w:pStyle w:val="TAC"/>
              <w:rPr>
                <w:lang w:eastAsia="ja-JP"/>
              </w:rPr>
            </w:pPr>
            <w:r>
              <w:rPr>
                <w:rFonts w:eastAsia="宋体"/>
                <w:lang w:eastAsia="zh-CN"/>
              </w:rPr>
              <w:t>RAN5#99</w:t>
            </w:r>
          </w:p>
        </w:tc>
      </w:tr>
      <w:tr w:rsidR="00B01B0D" w14:paraId="29D6A566"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DD5CB9" w14:textId="77777777" w:rsidR="00B01B0D" w:rsidRDefault="00000000">
            <w:pPr>
              <w:pStyle w:val="TAC"/>
              <w:rPr>
                <w:rFonts w:eastAsia="宋体"/>
              </w:rPr>
            </w:pPr>
            <w:r>
              <w:rPr>
                <w:rFonts w:eastAsia="宋体"/>
              </w:rPr>
              <w:t>CA_n2A-n77C</w:t>
            </w:r>
          </w:p>
        </w:tc>
        <w:tc>
          <w:tcPr>
            <w:tcW w:w="3218" w:type="dxa"/>
            <w:tcBorders>
              <w:top w:val="single" w:sz="4" w:space="0" w:color="auto"/>
              <w:left w:val="single" w:sz="4" w:space="0" w:color="auto"/>
              <w:bottom w:val="single" w:sz="4" w:space="0" w:color="auto"/>
              <w:right w:val="single" w:sz="4" w:space="0" w:color="auto"/>
            </w:tcBorders>
            <w:vAlign w:val="center"/>
          </w:tcPr>
          <w:p w14:paraId="503AF89A"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1600C28"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CBF16B2" w14:textId="77777777" w:rsidR="00B01B0D" w:rsidRDefault="00000000">
            <w:pPr>
              <w:pStyle w:val="TAC"/>
              <w:rPr>
                <w:lang w:eastAsia="ja-JP"/>
              </w:rPr>
            </w:pPr>
            <w:r>
              <w:rPr>
                <w:rFonts w:eastAsia="宋体"/>
                <w:lang w:eastAsia="zh-CN"/>
              </w:rPr>
              <w:t>RAN5#</w:t>
            </w:r>
            <w:r>
              <w:rPr>
                <w:rFonts w:eastAsia="宋体" w:hint="eastAsia"/>
                <w:lang w:val="en-US" w:eastAsia="zh-CN"/>
              </w:rPr>
              <w:t>101</w:t>
            </w:r>
          </w:p>
        </w:tc>
      </w:tr>
      <w:tr w:rsidR="00B01B0D" w14:paraId="106ECFD1"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940D3A" w14:textId="77777777" w:rsidR="00B01B0D" w:rsidRDefault="00000000">
            <w:pPr>
              <w:pStyle w:val="TAC"/>
              <w:rPr>
                <w:rFonts w:eastAsia="宋体"/>
              </w:rPr>
            </w:pPr>
            <w:r>
              <w:rPr>
                <w:rFonts w:eastAsia="宋体"/>
              </w:rPr>
              <w:t>CA_</w:t>
            </w:r>
            <w:r>
              <w:t>n3A-n</w:t>
            </w:r>
            <w:r>
              <w:rPr>
                <w:rFonts w:eastAsia="宋体"/>
                <w:lang w:eastAsia="zh-CN"/>
              </w:rPr>
              <w:t>5</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0CCC3560" w14:textId="77777777" w:rsidR="00B01B0D" w:rsidRDefault="00000000">
            <w:pPr>
              <w:pStyle w:val="TAC"/>
            </w:pPr>
            <w:r>
              <w:t>n3 (IMD</w:t>
            </w:r>
            <w:r>
              <w:rPr>
                <w:rFonts w:eastAsia="宋体"/>
                <w:lang w:eastAsia="zh-CN"/>
              </w:rPr>
              <w:t>4</w:t>
            </w:r>
            <w:r>
              <w:t xml:space="preserve"> |</w:t>
            </w:r>
            <w:r>
              <w:rPr>
                <w:rFonts w:eastAsia="宋体"/>
                <w:lang w:eastAsia="zh-CN"/>
              </w:rPr>
              <w:t>2*</w:t>
            </w:r>
            <w:r>
              <w:t>fn</w:t>
            </w:r>
            <w:r>
              <w:rPr>
                <w:rFonts w:eastAsia="宋体"/>
                <w:lang w:eastAsia="zh-CN"/>
              </w:rPr>
              <w:t>3</w:t>
            </w:r>
            <w:r>
              <w:t>-</w:t>
            </w:r>
            <w:r>
              <w:rPr>
                <w:rFonts w:eastAsia="宋体"/>
                <w:lang w:eastAsia="zh-CN"/>
              </w:rPr>
              <w:t>2*</w:t>
            </w:r>
            <w:r>
              <w:t>fn</w:t>
            </w:r>
            <w:r>
              <w:rPr>
                <w:rFonts w:eastAsia="宋体"/>
                <w:lang w:eastAsia="zh-CN"/>
              </w:rPr>
              <w:t>5</w:t>
            </w:r>
            <w:r>
              <w:t>|)</w:t>
            </w:r>
            <w:r>
              <w:br/>
              <w:t>n</w:t>
            </w:r>
            <w:r>
              <w:rPr>
                <w:rFonts w:eastAsia="宋体"/>
                <w:lang w:eastAsia="zh-CN"/>
              </w:rPr>
              <w:t>5</w:t>
            </w:r>
            <w:r>
              <w:t xml:space="preserve"> (IMD</w:t>
            </w:r>
            <w:r>
              <w:rPr>
                <w:rFonts w:eastAsia="宋体"/>
                <w:lang w:eastAsia="zh-CN"/>
              </w:rPr>
              <w:t>2</w:t>
            </w:r>
            <w:r>
              <w:t xml:space="preserve"> |fn</w:t>
            </w:r>
            <w:r>
              <w:rPr>
                <w:rFonts w:eastAsia="宋体"/>
                <w:lang w:eastAsia="zh-CN"/>
              </w:rPr>
              <w:t>3</w:t>
            </w:r>
            <w:r>
              <w:t>-fn</w:t>
            </w:r>
            <w:r>
              <w:rPr>
                <w:rFonts w:eastAsia="宋体"/>
                <w:lang w:eastAsia="zh-CN"/>
              </w:rPr>
              <w:t>5</w:t>
            </w:r>
            <w:r>
              <w:t>|)</w:t>
            </w:r>
          </w:p>
        </w:tc>
        <w:tc>
          <w:tcPr>
            <w:tcW w:w="1797" w:type="dxa"/>
            <w:tcBorders>
              <w:top w:val="single" w:sz="4" w:space="0" w:color="auto"/>
              <w:left w:val="single" w:sz="4" w:space="0" w:color="auto"/>
              <w:bottom w:val="single" w:sz="4" w:space="0" w:color="auto"/>
              <w:right w:val="single" w:sz="4" w:space="0" w:color="auto"/>
            </w:tcBorders>
            <w:vAlign w:val="center"/>
          </w:tcPr>
          <w:p w14:paraId="11286C69"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56D3A507" w14:textId="77777777" w:rsidR="00B01B0D" w:rsidRDefault="00000000">
            <w:pPr>
              <w:pStyle w:val="TAC"/>
              <w:rPr>
                <w:lang w:eastAsia="ja-JP"/>
              </w:rPr>
            </w:pPr>
            <w:r>
              <w:rPr>
                <w:rFonts w:eastAsia="宋体"/>
                <w:lang w:eastAsia="zh-CN"/>
              </w:rPr>
              <w:t>RAN5#95-e</w:t>
            </w:r>
          </w:p>
        </w:tc>
      </w:tr>
      <w:tr w:rsidR="00B01B0D" w14:paraId="3068ED2F"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274957" w14:textId="77777777" w:rsidR="00B01B0D" w:rsidRDefault="00000000">
            <w:pPr>
              <w:pStyle w:val="TAC"/>
              <w:rPr>
                <w:rFonts w:eastAsia="宋体"/>
              </w:rPr>
            </w:pPr>
            <w:r>
              <w:rPr>
                <w:rFonts w:eastAsia="宋体"/>
              </w:rPr>
              <w:t>CA_</w:t>
            </w:r>
            <w:r>
              <w:t>n3A-n</w:t>
            </w:r>
            <w:r>
              <w:rPr>
                <w:rFonts w:eastAsia="宋体"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2C353BDD" w14:textId="77777777" w:rsidR="00B01B0D" w:rsidRDefault="00000000">
            <w:pPr>
              <w:pStyle w:val="TAC"/>
            </w:pPr>
            <w:r>
              <w:rPr>
                <w:rFonts w:eastAsia="宋体"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11465C0A" w14:textId="77777777" w:rsidR="00B01B0D" w:rsidRDefault="00000000">
            <w:pPr>
              <w:pStyle w:val="TAC"/>
            </w:pPr>
            <w:r>
              <w:rPr>
                <w:rFonts w:eastAsia="宋体"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53459B70" w14:textId="77777777" w:rsidR="00B01B0D" w:rsidRDefault="00000000">
            <w:pPr>
              <w:pStyle w:val="TAC"/>
              <w:rPr>
                <w:lang w:eastAsia="ja-JP"/>
              </w:rPr>
            </w:pPr>
            <w:r>
              <w:rPr>
                <w:rFonts w:eastAsia="宋体"/>
                <w:lang w:eastAsia="zh-CN"/>
              </w:rPr>
              <w:t>RAN5#</w:t>
            </w:r>
            <w:r>
              <w:rPr>
                <w:rFonts w:eastAsia="宋体" w:hint="eastAsia"/>
                <w:lang w:val="en-US" w:eastAsia="zh-CN"/>
              </w:rPr>
              <w:t>100</w:t>
            </w:r>
          </w:p>
        </w:tc>
      </w:tr>
      <w:tr w:rsidR="00B01B0D" w14:paraId="49798A7C"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5FE137" w14:textId="77777777" w:rsidR="00B01B0D" w:rsidRDefault="00000000">
            <w:pPr>
              <w:pStyle w:val="TAC"/>
              <w:rPr>
                <w:rFonts w:eastAsia="宋体"/>
              </w:rPr>
            </w:pPr>
            <w:r>
              <w:rPr>
                <w:rFonts w:eastAsia="宋体"/>
              </w:rPr>
              <w:t>CA_</w:t>
            </w:r>
            <w:r>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D4FDD37"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BE63F79"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B1E0382" w14:textId="77777777" w:rsidR="00B01B0D" w:rsidRDefault="00000000">
            <w:pPr>
              <w:pStyle w:val="TAC"/>
              <w:rPr>
                <w:lang w:eastAsia="ja-JP"/>
              </w:rPr>
            </w:pPr>
            <w:r>
              <w:rPr>
                <w:rFonts w:eastAsia="宋体"/>
                <w:lang w:eastAsia="zh-CN"/>
              </w:rPr>
              <w:t>RAN5#101</w:t>
            </w:r>
          </w:p>
        </w:tc>
      </w:tr>
      <w:tr w:rsidR="00B01B0D" w14:paraId="2B7E7021"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C2A56A" w14:textId="77777777" w:rsidR="00B01B0D" w:rsidRDefault="00000000">
            <w:pPr>
              <w:pStyle w:val="TAC"/>
              <w:rPr>
                <w:rFonts w:eastAsia="宋体"/>
              </w:rPr>
            </w:pPr>
            <w:r>
              <w:rPr>
                <w:rFonts w:eastAsia="宋体"/>
              </w:rPr>
              <w:t>CA_</w:t>
            </w:r>
            <w:r>
              <w:t>n3A-</w:t>
            </w:r>
            <w:r>
              <w:rPr>
                <w:rFonts w:eastAsia="宋体"/>
                <w:lang w:eastAsia="zh-CN"/>
              </w:rPr>
              <w:t>n41</w:t>
            </w:r>
            <w:r>
              <w:t>A</w:t>
            </w:r>
            <w:r>
              <w:rPr>
                <w:rFonts w:eastAsia="宋体"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450C2B5" w14:textId="77777777" w:rsidR="00B01B0D" w:rsidRDefault="00000000">
            <w:pPr>
              <w:pStyle w:val="TAC"/>
            </w:pPr>
            <w:r>
              <w:t>n3 (IMD</w:t>
            </w:r>
            <w:r>
              <w:rPr>
                <w:rFonts w:eastAsia="宋体"/>
                <w:lang w:eastAsia="zh-CN"/>
              </w:rPr>
              <w:t>4</w:t>
            </w:r>
            <w:r>
              <w:rPr>
                <w:rFonts w:eastAsia="宋体" w:hint="eastAsia"/>
                <w:lang w:val="en-US" w:eastAsia="zh-CN"/>
              </w:rPr>
              <w:t xml:space="preserve">), </w:t>
            </w:r>
            <w:r>
              <w:t>n3 (</w:t>
            </w:r>
            <w:r>
              <w:rPr>
                <w:rFonts w:eastAsia="宋体"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94A3C26" w14:textId="77777777" w:rsidR="00B01B0D" w:rsidRDefault="00000000">
            <w:pPr>
              <w:pStyle w:val="TAC"/>
            </w:pPr>
            <w:r>
              <w:rPr>
                <w:rFonts w:eastAsia="宋体"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FF23F98" w14:textId="77777777" w:rsidR="00B01B0D" w:rsidRDefault="00000000">
            <w:pPr>
              <w:pStyle w:val="TAC"/>
              <w:rPr>
                <w:rFonts w:eastAsia="宋体"/>
                <w:lang w:eastAsia="zh-CN"/>
              </w:rPr>
            </w:pPr>
            <w:r>
              <w:rPr>
                <w:rFonts w:eastAsia="宋体"/>
                <w:lang w:eastAsia="zh-CN"/>
              </w:rPr>
              <w:t>RAN5#</w:t>
            </w:r>
            <w:r>
              <w:rPr>
                <w:rFonts w:eastAsia="宋体" w:hint="eastAsia"/>
                <w:lang w:val="en-US" w:eastAsia="zh-CN"/>
              </w:rPr>
              <w:t>100</w:t>
            </w:r>
          </w:p>
        </w:tc>
      </w:tr>
      <w:tr w:rsidR="00B01B0D" w14:paraId="6167B5C7"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A06786" w14:textId="77777777" w:rsidR="00B01B0D" w:rsidRDefault="00000000">
            <w:pPr>
              <w:pStyle w:val="TAC"/>
              <w:rPr>
                <w:rFonts w:eastAsia="宋体"/>
              </w:rPr>
            </w:pPr>
            <w:r>
              <w:rPr>
                <w:rFonts w:eastAsia="宋体"/>
              </w:rPr>
              <w:t>CA_</w:t>
            </w:r>
            <w:r>
              <w:t>n3A-n</w:t>
            </w:r>
            <w:r>
              <w:rPr>
                <w:rFonts w:eastAsia="宋体" w:hint="eastAsia"/>
                <w:lang w:val="en-US" w:eastAsia="zh-CN"/>
              </w:rPr>
              <w:t>41</w:t>
            </w:r>
            <w:r>
              <w:t>A</w:t>
            </w:r>
            <w:r>
              <w:rPr>
                <w:rFonts w:eastAsia="宋体"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0B048BD" w14:textId="77777777" w:rsidR="00B01B0D" w:rsidRDefault="00000000">
            <w:pPr>
              <w:pStyle w:val="TAC"/>
            </w:pPr>
            <w:r>
              <w:t>n3 (IMD</w:t>
            </w:r>
            <w:r>
              <w:rPr>
                <w:rFonts w:eastAsia="宋体"/>
                <w:lang w:eastAsia="zh-CN"/>
              </w:rPr>
              <w:t>4</w:t>
            </w:r>
            <w:r>
              <w:rPr>
                <w:rFonts w:eastAsia="宋体" w:hint="eastAsia"/>
                <w:lang w:val="en-US" w:eastAsia="zh-CN"/>
              </w:rPr>
              <w:t xml:space="preserve">), </w:t>
            </w:r>
            <w:r>
              <w:t>n3 (</w:t>
            </w:r>
            <w:r>
              <w:rPr>
                <w:rFonts w:eastAsia="宋体" w:hint="eastAsia"/>
                <w:lang w:val="en-US" w:eastAsia="zh-CN"/>
              </w:rPr>
              <w:t xml:space="preserve">CBI), </w:t>
            </w:r>
            <w:r>
              <w:t>n</w:t>
            </w:r>
            <w:r>
              <w:rPr>
                <w:rFonts w:eastAsia="宋体" w:hint="eastAsia"/>
                <w:lang w:val="en-US" w:eastAsia="zh-CN"/>
              </w:rPr>
              <w:t>41</w:t>
            </w:r>
            <w:r>
              <w:t xml:space="preserve"> (</w:t>
            </w:r>
            <w:r>
              <w:rPr>
                <w:rFonts w:eastAsia="宋体"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5E331F6" w14:textId="77777777" w:rsidR="00B01B0D" w:rsidRDefault="00000000">
            <w:pPr>
              <w:pStyle w:val="TAC"/>
            </w:pPr>
            <w:r>
              <w:rPr>
                <w:rFonts w:eastAsia="宋体"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8005FCB" w14:textId="77777777" w:rsidR="00B01B0D" w:rsidRDefault="00000000">
            <w:pPr>
              <w:pStyle w:val="TAC"/>
              <w:rPr>
                <w:rFonts w:eastAsia="宋体"/>
                <w:lang w:eastAsia="zh-CN"/>
              </w:rPr>
            </w:pPr>
            <w:r>
              <w:rPr>
                <w:rFonts w:eastAsia="宋体"/>
                <w:lang w:eastAsia="zh-CN"/>
              </w:rPr>
              <w:t>RAN5#</w:t>
            </w:r>
            <w:r>
              <w:rPr>
                <w:rFonts w:eastAsia="宋体" w:hint="eastAsia"/>
                <w:lang w:val="en-US" w:eastAsia="zh-CN"/>
              </w:rPr>
              <w:t>100</w:t>
            </w:r>
          </w:p>
        </w:tc>
      </w:tr>
      <w:tr w:rsidR="00B01B0D" w14:paraId="316F365B"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B5749F" w14:textId="77777777" w:rsidR="00B01B0D" w:rsidRDefault="00000000">
            <w:pPr>
              <w:pStyle w:val="TAC"/>
              <w:rPr>
                <w:rFonts w:eastAsia="宋体"/>
                <w:lang w:eastAsia="sv-SE"/>
              </w:rPr>
            </w:pPr>
            <w:r>
              <w:rPr>
                <w:rFonts w:eastAsia="宋体"/>
              </w:rPr>
              <w:t>CA_</w:t>
            </w:r>
            <w:r>
              <w:t>n3A-n77A</w:t>
            </w:r>
          </w:p>
        </w:tc>
        <w:tc>
          <w:tcPr>
            <w:tcW w:w="3218" w:type="dxa"/>
            <w:tcBorders>
              <w:top w:val="single" w:sz="4" w:space="0" w:color="auto"/>
              <w:left w:val="single" w:sz="4" w:space="0" w:color="auto"/>
              <w:bottom w:val="single" w:sz="4" w:space="0" w:color="auto"/>
              <w:right w:val="single" w:sz="4" w:space="0" w:color="auto"/>
            </w:tcBorders>
            <w:vAlign w:val="center"/>
          </w:tcPr>
          <w:p w14:paraId="6647F617" w14:textId="77777777" w:rsidR="00B01B0D" w:rsidRDefault="00000000">
            <w:pPr>
              <w:pStyle w:val="TAC"/>
            </w:pPr>
            <w:r>
              <w:t>n77 (HD2),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71B8B3A2"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5D0418A" w14:textId="77777777" w:rsidR="00B01B0D" w:rsidRDefault="00000000">
            <w:pPr>
              <w:pStyle w:val="TAC"/>
              <w:rPr>
                <w:rFonts w:eastAsia="宋体"/>
                <w:lang w:eastAsia="zh-CN"/>
              </w:rPr>
            </w:pPr>
            <w:r>
              <w:rPr>
                <w:rFonts w:eastAsia="宋体"/>
                <w:lang w:eastAsia="zh-CN"/>
              </w:rPr>
              <w:t>RAN5#99</w:t>
            </w:r>
          </w:p>
        </w:tc>
      </w:tr>
      <w:tr w:rsidR="00B01B0D" w14:paraId="3752ADD2"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851821" w14:textId="77777777" w:rsidR="00B01B0D" w:rsidRDefault="00000000">
            <w:pPr>
              <w:pStyle w:val="TAC"/>
              <w:rPr>
                <w:rFonts w:eastAsia="宋体"/>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6FB6004"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449F2B81" w14:textId="77777777" w:rsidR="00B01B0D" w:rsidRDefault="00000000">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2954DA97" w14:textId="77777777" w:rsidR="00B01B0D" w:rsidRDefault="00000000">
            <w:pPr>
              <w:pStyle w:val="TAC"/>
              <w:rPr>
                <w:rFonts w:eastAsia="宋体"/>
                <w:lang w:eastAsia="zh-CN"/>
              </w:rPr>
            </w:pPr>
            <w:r>
              <w:rPr>
                <w:rFonts w:hint="eastAsia"/>
                <w:lang w:eastAsia="ja-JP"/>
              </w:rPr>
              <w:t>R</w:t>
            </w:r>
            <w:r>
              <w:rPr>
                <w:lang w:eastAsia="ja-JP"/>
              </w:rPr>
              <w:t>AN5#101</w:t>
            </w:r>
          </w:p>
        </w:tc>
      </w:tr>
      <w:tr w:rsidR="00B01B0D" w14:paraId="1CB27965"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E31865" w14:textId="77777777" w:rsidR="00B01B0D" w:rsidRDefault="00000000">
            <w:pPr>
              <w:pStyle w:val="TAC"/>
              <w:rPr>
                <w:rFonts w:eastAsia="宋体"/>
                <w:lang w:eastAsia="sv-SE"/>
              </w:rPr>
            </w:pPr>
            <w:r>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tcPr>
          <w:p w14:paraId="182BC2FF" w14:textId="77777777" w:rsidR="00B01B0D" w:rsidRDefault="00000000">
            <w:pPr>
              <w:pStyle w:val="TAC"/>
            </w:pPr>
            <w:r>
              <w:t>n3 (IMD2 |fn78-fn3|)</w:t>
            </w:r>
            <w:r>
              <w:br/>
              <w:t>n3 (IMD4 |fn78-3*fn3|)</w:t>
            </w:r>
            <w:r>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tcPr>
          <w:p w14:paraId="61E45E1E"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0FB888E" w14:textId="77777777" w:rsidR="00B01B0D" w:rsidRDefault="00000000">
            <w:pPr>
              <w:pStyle w:val="TAC"/>
              <w:rPr>
                <w:rFonts w:eastAsia="宋体"/>
                <w:lang w:eastAsia="zh-CN"/>
              </w:rPr>
            </w:pPr>
            <w:r>
              <w:rPr>
                <w:rFonts w:eastAsia="宋体"/>
                <w:lang w:eastAsia="zh-CN"/>
              </w:rPr>
              <w:t>RAN5#101</w:t>
            </w:r>
          </w:p>
        </w:tc>
      </w:tr>
      <w:tr w:rsidR="00B01B0D" w14:paraId="1B2B4CF1"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E7C7F3" w14:textId="77777777" w:rsidR="00B01B0D" w:rsidRDefault="00000000">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7EE67DB" w14:textId="77777777" w:rsidR="00B01B0D" w:rsidRDefault="00000000">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00130757" w14:textId="77777777" w:rsidR="00B01B0D" w:rsidRDefault="0000000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50D52B8" w14:textId="77777777" w:rsidR="00B01B0D" w:rsidRDefault="00000000">
            <w:pPr>
              <w:pStyle w:val="TAC"/>
              <w:rPr>
                <w:rFonts w:eastAsia="宋体"/>
                <w:lang w:eastAsia="zh-CN"/>
              </w:rPr>
            </w:pPr>
            <w:r>
              <w:rPr>
                <w:rFonts w:eastAsia="宋体"/>
                <w:lang w:eastAsia="zh-CN"/>
              </w:rPr>
              <w:t>RAN5#101</w:t>
            </w:r>
          </w:p>
        </w:tc>
      </w:tr>
      <w:tr w:rsidR="00B01B0D" w14:paraId="0F74D564"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337079" w14:textId="77777777" w:rsidR="00B01B0D" w:rsidRDefault="00000000">
            <w:pPr>
              <w:pStyle w:val="TAC"/>
              <w:rPr>
                <w:bCs/>
              </w:rPr>
            </w:pPr>
            <w:r>
              <w:rPr>
                <w:rFonts w:eastAsia="宋体"/>
              </w:rPr>
              <w:t>CA_</w:t>
            </w:r>
            <w:r>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3B6EB144" w14:textId="77777777" w:rsidR="00B01B0D" w:rsidRDefault="00000000">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20935958" w14:textId="77777777" w:rsidR="00B01B0D" w:rsidRDefault="00000000">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4FD73E10" w14:textId="77777777" w:rsidR="00B01B0D" w:rsidRDefault="00000000">
            <w:pPr>
              <w:pStyle w:val="TAC"/>
              <w:rPr>
                <w:rFonts w:eastAsia="宋体"/>
                <w:lang w:eastAsia="zh-CN"/>
              </w:rPr>
            </w:pPr>
            <w:r>
              <w:rPr>
                <w:rFonts w:eastAsia="宋体"/>
                <w:lang w:eastAsia="zh-CN"/>
              </w:rPr>
              <w:t>RAN5#96-e</w:t>
            </w:r>
          </w:p>
        </w:tc>
      </w:tr>
      <w:tr w:rsidR="00B01B0D" w14:paraId="100276F7"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2B0E2F" w14:textId="77777777" w:rsidR="00B01B0D" w:rsidRDefault="00000000">
            <w:pPr>
              <w:pStyle w:val="TAC"/>
              <w:rPr>
                <w:bCs/>
              </w:rPr>
            </w:pPr>
            <w:r>
              <w:rPr>
                <w:rFonts w:eastAsia="宋体"/>
              </w:rPr>
              <w:t>CA_</w:t>
            </w:r>
            <w:r>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ECBE508" w14:textId="77777777" w:rsidR="00B01B0D" w:rsidRDefault="00000000">
            <w:pPr>
              <w:pStyle w:val="TAC"/>
            </w:pPr>
            <w:r>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4F1E5A71" w14:textId="77777777" w:rsidR="00B01B0D" w:rsidRDefault="0000000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A808887" w14:textId="77777777" w:rsidR="00B01B0D" w:rsidRDefault="00000000">
            <w:pPr>
              <w:pStyle w:val="TAC"/>
              <w:rPr>
                <w:rFonts w:eastAsia="宋体"/>
                <w:lang w:eastAsia="zh-CN"/>
              </w:rPr>
            </w:pPr>
            <w:r>
              <w:rPr>
                <w:rFonts w:eastAsia="宋体"/>
                <w:lang w:eastAsia="zh-CN"/>
              </w:rPr>
              <w:t>RAN5#99</w:t>
            </w:r>
          </w:p>
        </w:tc>
      </w:tr>
      <w:tr w:rsidR="00B01B0D" w14:paraId="6F6CE49F"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9AA5FD" w14:textId="77777777" w:rsidR="00B01B0D" w:rsidRDefault="00000000">
            <w:pPr>
              <w:pStyle w:val="TAC"/>
              <w:rPr>
                <w:bCs/>
              </w:rPr>
            </w:pPr>
            <w:r>
              <w:rPr>
                <w:rFonts w:eastAsia="宋体"/>
              </w:rPr>
              <w:t>CA_</w:t>
            </w:r>
            <w:r>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4CDEC6F5" w14:textId="77777777" w:rsidR="00B01B0D" w:rsidRDefault="00000000">
            <w:pPr>
              <w:pStyle w:val="TAC"/>
            </w:pPr>
            <w:r>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19837C00" w14:textId="77777777" w:rsidR="00B01B0D" w:rsidRDefault="0000000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438BB0E" w14:textId="77777777" w:rsidR="00B01B0D" w:rsidRDefault="00000000">
            <w:pPr>
              <w:pStyle w:val="TAC"/>
              <w:rPr>
                <w:rFonts w:eastAsia="宋体"/>
                <w:lang w:eastAsia="zh-CN"/>
              </w:rPr>
            </w:pPr>
            <w:r>
              <w:rPr>
                <w:rFonts w:eastAsia="宋体"/>
                <w:lang w:eastAsia="zh-CN"/>
              </w:rPr>
              <w:t>RAN5#99</w:t>
            </w:r>
          </w:p>
        </w:tc>
      </w:tr>
      <w:tr w:rsidR="00B01B0D" w14:paraId="658A920B"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8B8E1D" w14:textId="77777777" w:rsidR="00B01B0D" w:rsidRDefault="00000000">
            <w:pPr>
              <w:pStyle w:val="TAC"/>
              <w:rPr>
                <w:rFonts w:eastAsia="宋体"/>
              </w:rPr>
            </w:pPr>
            <w:r>
              <w:rPr>
                <w:rFonts w:eastAsia="宋体"/>
              </w:rPr>
              <w:t>CA_n5A-n77C</w:t>
            </w:r>
          </w:p>
        </w:tc>
        <w:tc>
          <w:tcPr>
            <w:tcW w:w="3218" w:type="dxa"/>
            <w:tcBorders>
              <w:top w:val="single" w:sz="4" w:space="0" w:color="auto"/>
              <w:left w:val="single" w:sz="4" w:space="0" w:color="auto"/>
              <w:bottom w:val="single" w:sz="4" w:space="0" w:color="auto"/>
              <w:right w:val="single" w:sz="4" w:space="0" w:color="auto"/>
            </w:tcBorders>
            <w:vAlign w:val="center"/>
          </w:tcPr>
          <w:p w14:paraId="67D7CD05"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E11487"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1DD6578" w14:textId="77777777" w:rsidR="00B01B0D" w:rsidRDefault="00000000">
            <w:pPr>
              <w:pStyle w:val="TAC"/>
              <w:rPr>
                <w:rFonts w:eastAsia="宋体"/>
                <w:lang w:eastAsia="zh-CN"/>
              </w:rPr>
            </w:pPr>
            <w:r>
              <w:rPr>
                <w:rFonts w:eastAsia="宋体"/>
                <w:lang w:eastAsia="zh-CN"/>
              </w:rPr>
              <w:t>RAN5#</w:t>
            </w:r>
            <w:r>
              <w:rPr>
                <w:rFonts w:eastAsia="宋体" w:hint="eastAsia"/>
                <w:lang w:val="en-US" w:eastAsia="zh-CN"/>
              </w:rPr>
              <w:t>101</w:t>
            </w:r>
          </w:p>
        </w:tc>
      </w:tr>
      <w:tr w:rsidR="00B01B0D" w14:paraId="7DB07043"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11ADF4" w14:textId="77777777" w:rsidR="00B01B0D" w:rsidRDefault="00000000">
            <w:pPr>
              <w:pStyle w:val="TAC"/>
              <w:rPr>
                <w:bCs/>
                <w:lang w:eastAsia="sv-SE"/>
              </w:rPr>
            </w:pPr>
            <w:r>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tcPr>
          <w:p w14:paraId="114B2A15" w14:textId="77777777" w:rsidR="00B01B0D" w:rsidRDefault="00000000">
            <w:pPr>
              <w:pStyle w:val="TAC"/>
            </w:pPr>
            <w:r>
              <w:t>n78 (HD2)</w:t>
            </w:r>
          </w:p>
        </w:tc>
        <w:tc>
          <w:tcPr>
            <w:tcW w:w="1797" w:type="dxa"/>
            <w:tcBorders>
              <w:top w:val="single" w:sz="4" w:space="0" w:color="auto"/>
              <w:left w:val="single" w:sz="4" w:space="0" w:color="auto"/>
              <w:bottom w:val="single" w:sz="4" w:space="0" w:color="auto"/>
              <w:right w:val="single" w:sz="4" w:space="0" w:color="auto"/>
            </w:tcBorders>
            <w:vAlign w:val="center"/>
          </w:tcPr>
          <w:p w14:paraId="0B9A2333" w14:textId="77777777" w:rsidR="00B01B0D" w:rsidRDefault="00000000">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33451E84" w14:textId="77777777" w:rsidR="00B01B0D" w:rsidRDefault="00000000">
            <w:pPr>
              <w:pStyle w:val="TAC"/>
              <w:rPr>
                <w:rFonts w:eastAsia="宋体"/>
                <w:lang w:eastAsia="zh-CN"/>
              </w:rPr>
            </w:pPr>
            <w:r>
              <w:t>RAN5#94-e</w:t>
            </w:r>
          </w:p>
        </w:tc>
      </w:tr>
      <w:tr w:rsidR="00B01B0D" w14:paraId="55551935"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CFB106" w14:textId="77777777" w:rsidR="00B01B0D" w:rsidRDefault="00000000">
            <w:pPr>
              <w:pStyle w:val="TAC"/>
              <w:rPr>
                <w:bCs/>
                <w:lang w:eastAsia="sv-SE"/>
              </w:rPr>
            </w:pPr>
            <w:r>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tcPr>
          <w:p w14:paraId="5EC72897" w14:textId="77777777" w:rsidR="00B01B0D" w:rsidRDefault="00000000">
            <w:pPr>
              <w:pStyle w:val="TAC"/>
            </w:pPr>
            <w:r>
              <w:t>n7 and n78 (CBI)</w:t>
            </w:r>
          </w:p>
        </w:tc>
        <w:tc>
          <w:tcPr>
            <w:tcW w:w="1797" w:type="dxa"/>
            <w:tcBorders>
              <w:top w:val="single" w:sz="4" w:space="0" w:color="auto"/>
              <w:left w:val="single" w:sz="4" w:space="0" w:color="auto"/>
              <w:bottom w:val="single" w:sz="4" w:space="0" w:color="auto"/>
              <w:right w:val="single" w:sz="4" w:space="0" w:color="auto"/>
            </w:tcBorders>
            <w:vAlign w:val="center"/>
          </w:tcPr>
          <w:p w14:paraId="196D1AF9" w14:textId="77777777" w:rsidR="00B01B0D" w:rsidRDefault="00000000">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09B08E70" w14:textId="77777777" w:rsidR="00B01B0D" w:rsidRDefault="00000000">
            <w:pPr>
              <w:pStyle w:val="TAC"/>
            </w:pPr>
            <w:r>
              <w:t>RAN5#94-e</w:t>
            </w:r>
          </w:p>
        </w:tc>
      </w:tr>
      <w:tr w:rsidR="00B01B0D" w14:paraId="6E8D3A98"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B4DAC6" w14:textId="77777777" w:rsidR="00B01B0D" w:rsidRDefault="00000000">
            <w:pPr>
              <w:pStyle w:val="TAC"/>
              <w:rPr>
                <w:rFonts w:eastAsia="宋体"/>
              </w:rPr>
            </w:pPr>
            <w:r>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tcPr>
          <w:p w14:paraId="0139B394" w14:textId="77777777" w:rsidR="00B01B0D" w:rsidRDefault="00000000">
            <w:pPr>
              <w:pStyle w:val="TAC"/>
            </w:pPr>
            <w:r>
              <w:t>n8 (IMD4 |fn78-3*fn8|)</w:t>
            </w:r>
            <w:r>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tcPr>
          <w:p w14:paraId="1DAAD97C"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E661DAD" w14:textId="77777777" w:rsidR="00B01B0D" w:rsidRDefault="00000000">
            <w:pPr>
              <w:pStyle w:val="TAC"/>
              <w:rPr>
                <w:rFonts w:eastAsia="宋体"/>
                <w:lang w:eastAsia="zh-CN"/>
              </w:rPr>
            </w:pPr>
            <w:r>
              <w:rPr>
                <w:rFonts w:eastAsia="宋体"/>
                <w:lang w:eastAsia="zh-CN"/>
              </w:rPr>
              <w:t>RAN5#87-e</w:t>
            </w:r>
          </w:p>
        </w:tc>
      </w:tr>
      <w:tr w:rsidR="00B01B0D" w14:paraId="407E24AB"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0DB90D" w14:textId="77777777" w:rsidR="00B01B0D" w:rsidRDefault="00000000">
            <w:pPr>
              <w:pStyle w:val="TAC"/>
              <w:rPr>
                <w:bCs/>
              </w:rPr>
            </w:pPr>
            <w:r>
              <w:rPr>
                <w:rFonts w:eastAsia="宋体"/>
              </w:rPr>
              <w:t>CA_</w:t>
            </w:r>
            <w:r>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18810DDA"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29FD2DC7"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0D1ED01" w14:textId="77777777" w:rsidR="00B01B0D" w:rsidRDefault="00000000">
            <w:pPr>
              <w:pStyle w:val="TAC"/>
              <w:rPr>
                <w:rFonts w:eastAsia="宋体"/>
                <w:lang w:eastAsia="zh-CN"/>
              </w:rPr>
            </w:pPr>
            <w:r>
              <w:rPr>
                <w:rFonts w:eastAsia="宋体"/>
                <w:lang w:eastAsia="zh-CN"/>
              </w:rPr>
              <w:t>RAN5#100</w:t>
            </w:r>
          </w:p>
        </w:tc>
      </w:tr>
      <w:tr w:rsidR="00B01B0D" w14:paraId="471176D5"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517DC7" w14:textId="77777777" w:rsidR="00B01B0D" w:rsidRDefault="00000000">
            <w:pPr>
              <w:pStyle w:val="TAC"/>
              <w:rPr>
                <w:bCs/>
              </w:rPr>
            </w:pPr>
            <w:r>
              <w:rPr>
                <w:rFonts w:eastAsia="宋体"/>
              </w:rPr>
              <w:t>CA_</w:t>
            </w:r>
            <w:r>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4B5303F9"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4ACC48A4"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A0B859C" w14:textId="77777777" w:rsidR="00B01B0D" w:rsidRDefault="00000000">
            <w:pPr>
              <w:pStyle w:val="TAC"/>
              <w:rPr>
                <w:rFonts w:eastAsia="宋体"/>
                <w:lang w:eastAsia="zh-CN"/>
              </w:rPr>
            </w:pPr>
            <w:r>
              <w:rPr>
                <w:rFonts w:eastAsia="宋体"/>
                <w:lang w:eastAsia="zh-CN"/>
              </w:rPr>
              <w:t>RAN5#100</w:t>
            </w:r>
          </w:p>
        </w:tc>
      </w:tr>
      <w:tr w:rsidR="00B01B0D" w14:paraId="12D82F1C"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0895F6" w14:textId="77777777" w:rsidR="00B01B0D" w:rsidRDefault="00000000">
            <w:pPr>
              <w:pStyle w:val="TAC"/>
              <w:rPr>
                <w:bCs/>
              </w:rPr>
            </w:pPr>
            <w:r>
              <w:rPr>
                <w:rFonts w:eastAsia="宋体"/>
              </w:rPr>
              <w:t>CA_</w:t>
            </w:r>
            <w:r>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586DA3E8" w14:textId="77777777" w:rsidR="00B01B0D" w:rsidRDefault="00000000">
            <w:pPr>
              <w:pStyle w:val="TAC"/>
            </w:pPr>
            <w:r>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0135D533" w14:textId="77777777" w:rsidR="00B01B0D" w:rsidRDefault="0000000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940B7CF" w14:textId="77777777" w:rsidR="00B01B0D" w:rsidRDefault="00000000">
            <w:pPr>
              <w:pStyle w:val="TAC"/>
              <w:rPr>
                <w:rFonts w:eastAsia="宋体"/>
                <w:lang w:eastAsia="zh-CN"/>
              </w:rPr>
            </w:pPr>
            <w:r>
              <w:rPr>
                <w:rFonts w:eastAsia="宋体"/>
                <w:lang w:eastAsia="zh-CN"/>
              </w:rPr>
              <w:t>RAN5#100</w:t>
            </w:r>
          </w:p>
        </w:tc>
      </w:tr>
      <w:tr w:rsidR="00B01B0D" w14:paraId="5B2179F2"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93F8EA" w14:textId="77777777" w:rsidR="00B01B0D" w:rsidRDefault="00000000">
            <w:pPr>
              <w:pStyle w:val="TAC"/>
              <w:rPr>
                <w:bCs/>
              </w:rPr>
            </w:pPr>
            <w:r>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69C0D986" w14:textId="77777777" w:rsidR="00B01B0D" w:rsidRDefault="00000000">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2665C7D4"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9AFDF97" w14:textId="77777777" w:rsidR="00B01B0D" w:rsidRDefault="00000000">
            <w:pPr>
              <w:pStyle w:val="TAC"/>
              <w:rPr>
                <w:rFonts w:eastAsia="宋体"/>
                <w:lang w:eastAsia="zh-CN"/>
              </w:rPr>
            </w:pPr>
            <w:r>
              <w:rPr>
                <w:rFonts w:eastAsia="宋体"/>
                <w:lang w:eastAsia="zh-CN"/>
              </w:rPr>
              <w:t>RAN5#100</w:t>
            </w:r>
          </w:p>
        </w:tc>
      </w:tr>
      <w:tr w:rsidR="00B01B0D" w14:paraId="50AEF979"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502DCE" w14:textId="77777777" w:rsidR="00B01B0D" w:rsidRDefault="00000000">
            <w:pPr>
              <w:pStyle w:val="TAC"/>
            </w:pPr>
            <w:r>
              <w:rPr>
                <w:rFonts w:eastAsia="宋体"/>
              </w:rPr>
              <w:t>CA_</w:t>
            </w:r>
            <w:r>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54F9F919" w14:textId="77777777" w:rsidR="00B01B0D" w:rsidRDefault="00000000">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14D615F1"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74147A91" w14:textId="77777777" w:rsidR="00B01B0D" w:rsidRDefault="00000000">
            <w:pPr>
              <w:pStyle w:val="TAC"/>
              <w:rPr>
                <w:rFonts w:eastAsia="宋体"/>
                <w:lang w:eastAsia="zh-CN"/>
              </w:rPr>
            </w:pPr>
            <w:r>
              <w:rPr>
                <w:rFonts w:eastAsia="宋体"/>
                <w:lang w:eastAsia="zh-CN"/>
              </w:rPr>
              <w:t>RAN5#101</w:t>
            </w:r>
          </w:p>
        </w:tc>
      </w:tr>
      <w:tr w:rsidR="00B01B0D" w14:paraId="3F586C8A"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A566E7" w14:textId="77777777" w:rsidR="00B01B0D" w:rsidRDefault="00000000">
            <w:pPr>
              <w:pStyle w:val="TAC"/>
            </w:pPr>
            <w:r>
              <w:rPr>
                <w:rFonts w:eastAsia="宋体"/>
              </w:rPr>
              <w:t>CA_</w:t>
            </w:r>
            <w:r>
              <w:rPr>
                <w:rFonts w:eastAsia="宋体"/>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5B69A4DA" w14:textId="77777777" w:rsidR="00B01B0D" w:rsidRDefault="00000000">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EE61F7A" w14:textId="77777777" w:rsidR="00B01B0D" w:rsidRDefault="00000000">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D5274D1" w14:textId="77777777" w:rsidR="00B01B0D" w:rsidRDefault="00000000">
            <w:pPr>
              <w:pStyle w:val="TAC"/>
              <w:rPr>
                <w:rFonts w:eastAsia="宋体"/>
                <w:lang w:eastAsia="zh-CN"/>
              </w:rPr>
            </w:pPr>
            <w:r>
              <w:rPr>
                <w:rFonts w:eastAsia="宋体"/>
                <w:lang w:eastAsia="zh-CN"/>
              </w:rPr>
              <w:t>RAN5#101</w:t>
            </w:r>
          </w:p>
        </w:tc>
      </w:tr>
      <w:tr w:rsidR="00B01B0D" w14:paraId="714E199A"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48B237" w14:textId="77777777" w:rsidR="00B01B0D" w:rsidRDefault="00000000">
            <w:pPr>
              <w:pStyle w:val="TAC"/>
            </w:pPr>
            <w:r>
              <w:rPr>
                <w:rFonts w:eastAsia="宋体"/>
              </w:rPr>
              <w:t>CA_</w:t>
            </w:r>
            <w:r>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05E9B7C8"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3C384A"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B485769" w14:textId="77777777" w:rsidR="00B01B0D" w:rsidRDefault="00000000">
            <w:pPr>
              <w:pStyle w:val="TAC"/>
              <w:rPr>
                <w:rFonts w:eastAsia="宋体"/>
                <w:lang w:eastAsia="zh-CN"/>
              </w:rPr>
            </w:pPr>
            <w:r>
              <w:rPr>
                <w:rFonts w:eastAsia="宋体"/>
                <w:lang w:eastAsia="zh-CN"/>
              </w:rPr>
              <w:t>RAN5#101</w:t>
            </w:r>
          </w:p>
        </w:tc>
      </w:tr>
      <w:tr w:rsidR="00B01B0D" w14:paraId="395ED37E"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392D91" w14:textId="77777777" w:rsidR="00B01B0D" w:rsidRDefault="00000000">
            <w:pPr>
              <w:pStyle w:val="TAC"/>
            </w:pPr>
            <w:r>
              <w:rPr>
                <w:rFonts w:eastAsia="宋体"/>
              </w:rPr>
              <w:t>CA_</w:t>
            </w:r>
            <w:r>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189600D9" w14:textId="77777777" w:rsidR="00B01B0D" w:rsidRDefault="00000000">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4DAB5142"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059354E" w14:textId="77777777" w:rsidR="00B01B0D" w:rsidRDefault="00000000">
            <w:pPr>
              <w:pStyle w:val="TAC"/>
              <w:rPr>
                <w:rFonts w:eastAsia="宋体"/>
                <w:lang w:eastAsia="zh-CN"/>
              </w:rPr>
            </w:pPr>
            <w:r>
              <w:rPr>
                <w:rFonts w:eastAsia="宋体"/>
                <w:lang w:eastAsia="zh-CN"/>
              </w:rPr>
              <w:t>RAN5#101</w:t>
            </w:r>
          </w:p>
        </w:tc>
      </w:tr>
      <w:tr w:rsidR="00B01B0D" w14:paraId="01401C49"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E460AB" w14:textId="77777777" w:rsidR="00B01B0D" w:rsidRDefault="00000000">
            <w:pPr>
              <w:pStyle w:val="TAC"/>
            </w:pPr>
            <w:r>
              <w:rPr>
                <w:rFonts w:eastAsia="宋体"/>
              </w:rPr>
              <w:t>CA_</w:t>
            </w:r>
            <w:r>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255D3612"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F021FD"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E54AB65" w14:textId="77777777" w:rsidR="00B01B0D" w:rsidRDefault="00000000">
            <w:pPr>
              <w:pStyle w:val="TAC"/>
              <w:rPr>
                <w:rFonts w:eastAsia="宋体"/>
                <w:lang w:eastAsia="zh-CN"/>
              </w:rPr>
            </w:pPr>
            <w:r>
              <w:rPr>
                <w:rFonts w:eastAsia="宋体"/>
                <w:lang w:eastAsia="zh-CN"/>
              </w:rPr>
              <w:t>RAN5#101</w:t>
            </w:r>
          </w:p>
        </w:tc>
      </w:tr>
      <w:tr w:rsidR="00B01B0D" w14:paraId="4B946D31"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89C0CA" w14:textId="77777777" w:rsidR="00B01B0D" w:rsidRDefault="00000000">
            <w:pPr>
              <w:pStyle w:val="TAC"/>
              <w:rPr>
                <w:bCs/>
                <w:lang w:eastAsia="sv-SE"/>
              </w:rPr>
            </w:pPr>
            <w:r>
              <w:rPr>
                <w:rFonts w:eastAsia="宋体"/>
              </w:rPr>
              <w:t>CA_</w:t>
            </w:r>
            <w:r>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tcPr>
          <w:p w14:paraId="26B5B591" w14:textId="77777777" w:rsidR="00B01B0D" w:rsidRDefault="00000000">
            <w:pPr>
              <w:pStyle w:val="TAC"/>
            </w:pPr>
            <w:r>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tcPr>
          <w:p w14:paraId="240332CA"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29C02692" w14:textId="77777777" w:rsidR="00B01B0D" w:rsidRDefault="00000000">
            <w:pPr>
              <w:pStyle w:val="TAC"/>
              <w:rPr>
                <w:rFonts w:eastAsia="宋体"/>
                <w:lang w:eastAsia="zh-CN"/>
              </w:rPr>
            </w:pPr>
            <w:r>
              <w:t>RAN5#94-e</w:t>
            </w:r>
          </w:p>
        </w:tc>
      </w:tr>
      <w:tr w:rsidR="00B01B0D" w14:paraId="565E7F7A"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2DD133" w14:textId="77777777" w:rsidR="00B01B0D" w:rsidRDefault="00000000">
            <w:pPr>
              <w:pStyle w:val="TAC"/>
              <w:rPr>
                <w:rFonts w:eastAsia="宋体"/>
                <w:lang w:eastAsia="sv-SE"/>
              </w:rPr>
            </w:pPr>
            <w:r>
              <w:rPr>
                <w:rFonts w:eastAsia="宋体"/>
              </w:rPr>
              <w:t>CA_</w:t>
            </w:r>
            <w:r>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tcPr>
          <w:p w14:paraId="30BF4BF9" w14:textId="77777777" w:rsidR="00B01B0D" w:rsidRDefault="00000000">
            <w:pPr>
              <w:pStyle w:val="TAC"/>
              <w:rPr>
                <w:rFonts w:eastAsia="宋体"/>
              </w:rPr>
            </w:pPr>
            <w:r>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tcPr>
          <w:p w14:paraId="35D25D02"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6246EF7D" w14:textId="77777777" w:rsidR="00B01B0D" w:rsidRDefault="00000000">
            <w:pPr>
              <w:pStyle w:val="TAC"/>
            </w:pPr>
            <w:r>
              <w:t>RAN5#94-e</w:t>
            </w:r>
          </w:p>
        </w:tc>
      </w:tr>
      <w:tr w:rsidR="00B01B0D" w14:paraId="7218F58C"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4D48D6" w14:textId="77777777" w:rsidR="00B01B0D" w:rsidRDefault="00000000">
            <w:pPr>
              <w:pStyle w:val="TAC"/>
              <w:rPr>
                <w:bCs/>
              </w:rPr>
            </w:pPr>
            <w:r>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tcPr>
          <w:p w14:paraId="69EFE13A" w14:textId="77777777" w:rsidR="00B01B0D" w:rsidRDefault="00000000">
            <w:pPr>
              <w:pStyle w:val="TAC"/>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32A063B6"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E1E0E57" w14:textId="77777777" w:rsidR="00B01B0D" w:rsidRDefault="00000000">
            <w:pPr>
              <w:pStyle w:val="TAC"/>
              <w:rPr>
                <w:rFonts w:eastAsia="宋体"/>
                <w:lang w:eastAsia="zh-CN"/>
              </w:rPr>
            </w:pPr>
            <w:r>
              <w:rPr>
                <w:rFonts w:eastAsia="宋体"/>
                <w:lang w:eastAsia="zh-CN"/>
              </w:rPr>
              <w:t>RAN5#91-e</w:t>
            </w:r>
          </w:p>
        </w:tc>
      </w:tr>
      <w:tr w:rsidR="00B01B0D" w14:paraId="1E610469"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90E2D0" w14:textId="77777777" w:rsidR="00B01B0D" w:rsidRDefault="00000000">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4B5A0F11" w14:textId="77777777" w:rsidR="00B01B0D" w:rsidRDefault="00000000">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5900E048" w14:textId="77777777" w:rsidR="00B01B0D" w:rsidRDefault="00000000">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11A91395" w14:textId="77777777" w:rsidR="00B01B0D" w:rsidRDefault="00000000">
            <w:pPr>
              <w:pStyle w:val="TAC"/>
              <w:rPr>
                <w:rFonts w:eastAsia="宋体"/>
                <w:lang w:eastAsia="zh-CN"/>
              </w:rPr>
            </w:pPr>
            <w:r>
              <w:rPr>
                <w:rFonts w:hint="eastAsia"/>
                <w:lang w:eastAsia="ja-JP"/>
              </w:rPr>
              <w:t>R</w:t>
            </w:r>
            <w:r>
              <w:rPr>
                <w:lang w:eastAsia="ja-JP"/>
              </w:rPr>
              <w:t>AN5#99</w:t>
            </w:r>
          </w:p>
        </w:tc>
      </w:tr>
      <w:tr w:rsidR="00B01B0D" w14:paraId="00EABC47"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F2FC5A" w14:textId="77777777" w:rsidR="00B01B0D" w:rsidRDefault="00000000">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26C7B1C2" w14:textId="77777777" w:rsidR="00B01B0D" w:rsidRDefault="00000000">
            <w:pPr>
              <w:pStyle w:val="TAC"/>
              <w:rPr>
                <w:lang w:eastAsia="ja-JP"/>
              </w:rPr>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5FB27A2" w14:textId="77777777" w:rsidR="00B01B0D" w:rsidRDefault="00000000">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1F2C489F" w14:textId="77777777" w:rsidR="00B01B0D" w:rsidRDefault="00000000">
            <w:pPr>
              <w:pStyle w:val="TAC"/>
              <w:rPr>
                <w:lang w:eastAsia="ja-JP"/>
              </w:rPr>
            </w:pPr>
            <w:r>
              <w:rPr>
                <w:rFonts w:hint="eastAsia"/>
                <w:lang w:eastAsia="ja-JP"/>
              </w:rPr>
              <w:t>R</w:t>
            </w:r>
            <w:r>
              <w:rPr>
                <w:lang w:eastAsia="ja-JP"/>
              </w:rPr>
              <w:t>AN5#101</w:t>
            </w:r>
          </w:p>
        </w:tc>
      </w:tr>
      <w:tr w:rsidR="00B01B0D" w14:paraId="455DBF78"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4845B254" w14:textId="77777777" w:rsidR="00B01B0D" w:rsidRDefault="00000000">
            <w:pPr>
              <w:pStyle w:val="TAC"/>
              <w:rPr>
                <w:bCs/>
                <w:lang w:eastAsia="zh-CN"/>
              </w:rPr>
            </w:pPr>
            <w:r>
              <w:t>CA_n28A-n78A</w:t>
            </w:r>
          </w:p>
        </w:tc>
        <w:tc>
          <w:tcPr>
            <w:tcW w:w="3218" w:type="dxa"/>
            <w:tcBorders>
              <w:top w:val="single" w:sz="4" w:space="0" w:color="auto"/>
              <w:left w:val="single" w:sz="4" w:space="0" w:color="auto"/>
              <w:bottom w:val="single" w:sz="4" w:space="0" w:color="auto"/>
              <w:right w:val="single" w:sz="4" w:space="0" w:color="auto"/>
            </w:tcBorders>
          </w:tcPr>
          <w:p w14:paraId="34D725BF" w14:textId="77777777" w:rsidR="00B01B0D" w:rsidRDefault="00000000">
            <w:pPr>
              <w:pStyle w:val="TAC"/>
            </w:pPr>
            <w:r>
              <w:t>n78 (HD5)</w:t>
            </w:r>
          </w:p>
        </w:tc>
        <w:tc>
          <w:tcPr>
            <w:tcW w:w="1797" w:type="dxa"/>
            <w:tcBorders>
              <w:top w:val="single" w:sz="4" w:space="0" w:color="auto"/>
              <w:left w:val="single" w:sz="4" w:space="0" w:color="auto"/>
              <w:bottom w:val="single" w:sz="4" w:space="0" w:color="auto"/>
              <w:right w:val="single" w:sz="4" w:space="0" w:color="auto"/>
            </w:tcBorders>
          </w:tcPr>
          <w:p w14:paraId="3CCFDE8A" w14:textId="77777777" w:rsidR="00B01B0D" w:rsidRDefault="00000000">
            <w:pPr>
              <w:pStyle w:val="TAC"/>
            </w:pPr>
            <w:r>
              <w:t>HD</w:t>
            </w:r>
          </w:p>
        </w:tc>
        <w:tc>
          <w:tcPr>
            <w:tcW w:w="1835" w:type="dxa"/>
            <w:tcBorders>
              <w:top w:val="single" w:sz="4" w:space="0" w:color="auto"/>
              <w:left w:val="single" w:sz="4" w:space="0" w:color="auto"/>
              <w:bottom w:val="single" w:sz="4" w:space="0" w:color="auto"/>
              <w:right w:val="single" w:sz="4" w:space="0" w:color="auto"/>
            </w:tcBorders>
          </w:tcPr>
          <w:p w14:paraId="0D9918EC" w14:textId="77777777" w:rsidR="00B01B0D" w:rsidRDefault="00000000">
            <w:pPr>
              <w:pStyle w:val="TAC"/>
              <w:rPr>
                <w:rFonts w:eastAsia="宋体"/>
                <w:lang w:eastAsia="zh-CN"/>
              </w:rPr>
            </w:pPr>
            <w:r>
              <w:t>RAN5#99</w:t>
            </w:r>
          </w:p>
        </w:tc>
      </w:tr>
      <w:tr w:rsidR="00B01B0D" w14:paraId="29B8EA29"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873F1A" w14:textId="77777777" w:rsidR="00B01B0D" w:rsidRDefault="00000000">
            <w:pPr>
              <w:pStyle w:val="TAC"/>
              <w:rPr>
                <w:bCs/>
                <w:lang w:eastAsia="sv-SE"/>
              </w:rPr>
            </w:pPr>
            <w:r>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tcPr>
          <w:p w14:paraId="378CA07D" w14:textId="77777777" w:rsidR="00B01B0D" w:rsidRDefault="00000000">
            <w:pPr>
              <w:pStyle w:val="TAC"/>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28F59F4C"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1ECEFD0" w14:textId="77777777" w:rsidR="00B01B0D" w:rsidRDefault="00000000">
            <w:pPr>
              <w:pStyle w:val="TAC"/>
              <w:rPr>
                <w:rFonts w:eastAsia="宋体"/>
                <w:lang w:eastAsia="zh-CN"/>
              </w:rPr>
            </w:pPr>
            <w:r>
              <w:rPr>
                <w:rFonts w:eastAsia="宋体"/>
                <w:lang w:eastAsia="zh-CN"/>
              </w:rPr>
              <w:t>RAN5#91-e</w:t>
            </w:r>
          </w:p>
        </w:tc>
      </w:tr>
      <w:tr w:rsidR="00B01B0D" w14:paraId="0015E131"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FBFA71" w14:textId="77777777" w:rsidR="00B01B0D" w:rsidRDefault="00000000">
            <w:pPr>
              <w:pStyle w:val="TAC"/>
              <w:rPr>
                <w:bCs/>
                <w:lang w:eastAsia="zh-CN"/>
              </w:rPr>
            </w:pPr>
            <w:r>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tcPr>
          <w:p w14:paraId="1EC388D6" w14:textId="77777777" w:rsidR="00B01B0D" w:rsidRDefault="00000000">
            <w:pPr>
              <w:pStyle w:val="TAC"/>
              <w:rPr>
                <w:lang w:eastAsia="sv-SE"/>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4E652DAB"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A95CE3E" w14:textId="77777777" w:rsidR="00B01B0D" w:rsidRDefault="00000000">
            <w:pPr>
              <w:pStyle w:val="TAC"/>
              <w:rPr>
                <w:rFonts w:eastAsia="宋体"/>
                <w:lang w:eastAsia="zh-CN"/>
              </w:rPr>
            </w:pPr>
            <w:r>
              <w:rPr>
                <w:rFonts w:eastAsia="宋体"/>
                <w:lang w:eastAsia="zh-CN"/>
              </w:rPr>
              <w:t>RAN5#94-e</w:t>
            </w:r>
          </w:p>
        </w:tc>
      </w:tr>
      <w:tr w:rsidR="00B01B0D" w14:paraId="3D9E8C1A"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6CBEE9" w14:textId="77777777" w:rsidR="00B01B0D" w:rsidRDefault="00000000">
            <w:pPr>
              <w:pStyle w:val="TAC"/>
              <w:rPr>
                <w:bCs/>
                <w:lang w:eastAsia="zh-CN"/>
              </w:rPr>
            </w:pPr>
            <w:r>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tcPr>
          <w:p w14:paraId="00E4CDA3" w14:textId="77777777" w:rsidR="00B01B0D" w:rsidRDefault="00000000">
            <w:pPr>
              <w:pStyle w:val="TAC"/>
              <w:rPr>
                <w:lang w:eastAsia="sv-SE"/>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4B190EC"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B119C1C" w14:textId="77777777" w:rsidR="00B01B0D" w:rsidRDefault="00000000">
            <w:pPr>
              <w:pStyle w:val="TAC"/>
              <w:rPr>
                <w:rFonts w:eastAsia="宋体"/>
                <w:lang w:eastAsia="zh-CN"/>
              </w:rPr>
            </w:pPr>
            <w:r>
              <w:rPr>
                <w:rFonts w:eastAsia="宋体"/>
                <w:lang w:eastAsia="zh-CN"/>
              </w:rPr>
              <w:t>RAN5#94-e</w:t>
            </w:r>
          </w:p>
        </w:tc>
      </w:tr>
      <w:tr w:rsidR="00B01B0D" w14:paraId="13635C9C"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71A88D" w14:textId="77777777" w:rsidR="00B01B0D" w:rsidRDefault="00000000">
            <w:pPr>
              <w:pStyle w:val="TAC"/>
              <w:rPr>
                <w:bCs/>
                <w:lang w:eastAsia="zh-CN"/>
              </w:rPr>
            </w:pPr>
            <w:r>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515BDA4D" w14:textId="77777777" w:rsidR="00B01B0D" w:rsidRDefault="00000000">
            <w:pPr>
              <w:pStyle w:val="TAC"/>
            </w:pPr>
            <w:r>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BD294D6" w14:textId="77777777" w:rsidR="00B01B0D" w:rsidRDefault="00000000">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68A4BFEA" w14:textId="77777777" w:rsidR="00B01B0D" w:rsidRDefault="00000000">
            <w:pPr>
              <w:pStyle w:val="TAC"/>
              <w:rPr>
                <w:rFonts w:eastAsia="宋体"/>
                <w:lang w:eastAsia="zh-CN"/>
              </w:rPr>
            </w:pPr>
            <w:r>
              <w:rPr>
                <w:rFonts w:eastAsia="宋体"/>
                <w:lang w:eastAsia="zh-CN"/>
              </w:rPr>
              <w:t>RAN5#95-e</w:t>
            </w:r>
          </w:p>
        </w:tc>
      </w:tr>
      <w:tr w:rsidR="00B01B0D" w14:paraId="76A5DF77"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E49606" w14:textId="77777777" w:rsidR="00B01B0D" w:rsidRDefault="00000000">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D5C5DB7" w14:textId="77777777" w:rsidR="00B01B0D" w:rsidRDefault="00000000">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2B8400C9" w14:textId="77777777" w:rsidR="00B01B0D" w:rsidRDefault="00000000">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021EE78E" w14:textId="77777777" w:rsidR="00B01B0D" w:rsidRDefault="00000000">
            <w:pPr>
              <w:pStyle w:val="TAC"/>
              <w:rPr>
                <w:rFonts w:eastAsia="宋体"/>
                <w:lang w:eastAsia="zh-CN"/>
              </w:rPr>
            </w:pPr>
            <w:r>
              <w:rPr>
                <w:rFonts w:eastAsia="宋体"/>
                <w:lang w:eastAsia="zh-CN"/>
              </w:rPr>
              <w:t>RAN5#100</w:t>
            </w:r>
          </w:p>
        </w:tc>
      </w:tr>
      <w:tr w:rsidR="00B01B0D" w14:paraId="06D6901A"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7AD0DE" w14:textId="77777777" w:rsidR="00B01B0D" w:rsidRDefault="00000000">
            <w:pPr>
              <w:pStyle w:val="TAC"/>
            </w:pPr>
            <w:r>
              <w:rPr>
                <w:rFonts w:eastAsia="宋体"/>
              </w:rPr>
              <w:t>CA_</w:t>
            </w:r>
            <w:r>
              <w:rPr>
                <w:rFonts w:eastAsia="宋体"/>
                <w:lang w:eastAsia="zh-CN"/>
              </w:rPr>
              <w:t>n41A-n66A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6ABAFFD" w14:textId="77777777" w:rsidR="00B01B0D" w:rsidRDefault="00000000">
            <w:pPr>
              <w:pStyle w:val="TAC"/>
              <w:rPr>
                <w:lang w:eastAsia="zh-CN"/>
              </w:rPr>
            </w:pPr>
            <w:r>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038B4080" w14:textId="77777777" w:rsidR="00B01B0D" w:rsidRDefault="00000000">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10361BD6" w14:textId="77777777" w:rsidR="00B01B0D" w:rsidRDefault="00000000">
            <w:pPr>
              <w:pStyle w:val="TAC"/>
              <w:rPr>
                <w:rFonts w:eastAsia="宋体"/>
                <w:lang w:eastAsia="zh-CN"/>
              </w:rPr>
            </w:pPr>
            <w:r>
              <w:rPr>
                <w:rFonts w:eastAsia="宋体"/>
                <w:lang w:eastAsia="zh-CN"/>
              </w:rPr>
              <w:t>RAN#97</w:t>
            </w:r>
          </w:p>
        </w:tc>
      </w:tr>
      <w:tr w:rsidR="00B01B0D" w14:paraId="2EF3ECFF"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62E120" w14:textId="77777777" w:rsidR="00B01B0D" w:rsidRDefault="00000000">
            <w:pPr>
              <w:pStyle w:val="TAC"/>
            </w:pPr>
            <w:r>
              <w:rPr>
                <w:rFonts w:eastAsia="宋体"/>
              </w:rPr>
              <w:t>CA_</w:t>
            </w:r>
            <w:r>
              <w:rPr>
                <w:rFonts w:eastAsia="宋体"/>
                <w:lang w:eastAsia="zh-CN"/>
              </w:rPr>
              <w:t>n41A-n71A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C6384DC" w14:textId="77777777" w:rsidR="00B01B0D" w:rsidRDefault="00000000">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30ECA58B" w14:textId="77777777" w:rsidR="00B01B0D" w:rsidRDefault="00000000">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01979320" w14:textId="77777777" w:rsidR="00B01B0D" w:rsidRDefault="00000000">
            <w:pPr>
              <w:pStyle w:val="TAC"/>
              <w:rPr>
                <w:rFonts w:eastAsia="宋体"/>
                <w:lang w:eastAsia="zh-CN"/>
              </w:rPr>
            </w:pPr>
            <w:r>
              <w:rPr>
                <w:rFonts w:eastAsia="宋体"/>
                <w:lang w:eastAsia="zh-CN"/>
              </w:rPr>
              <w:t>RAN5#98</w:t>
            </w:r>
          </w:p>
        </w:tc>
      </w:tr>
      <w:tr w:rsidR="00B01B0D" w14:paraId="67F46A89"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D7B938" w14:textId="77777777" w:rsidR="00B01B0D" w:rsidRDefault="00000000">
            <w:pPr>
              <w:pStyle w:val="TAC"/>
              <w:rPr>
                <w:rFonts w:eastAsia="宋体"/>
                <w:lang w:eastAsia="sv-SE"/>
              </w:rPr>
            </w:pPr>
            <w:r>
              <w:rPr>
                <w:rFonts w:eastAsia="宋体"/>
              </w:rPr>
              <w:lastRenderedPageBreak/>
              <w:t>CA_</w:t>
            </w:r>
            <w:r>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tcPr>
          <w:p w14:paraId="14E982BC" w14:textId="77777777" w:rsidR="00B01B0D" w:rsidRDefault="00000000">
            <w:pPr>
              <w:pStyle w:val="TAC"/>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D4918F2"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84EF406" w14:textId="77777777" w:rsidR="00B01B0D" w:rsidRDefault="00000000">
            <w:pPr>
              <w:pStyle w:val="TAC"/>
              <w:rPr>
                <w:rFonts w:eastAsia="宋体"/>
                <w:lang w:eastAsia="zh-CN"/>
              </w:rPr>
            </w:pPr>
            <w:r>
              <w:rPr>
                <w:rFonts w:eastAsia="宋体"/>
                <w:lang w:eastAsia="zh-CN"/>
              </w:rPr>
              <w:t>RAN5#83</w:t>
            </w:r>
          </w:p>
        </w:tc>
      </w:tr>
      <w:tr w:rsidR="00B01B0D" w14:paraId="6F36F67E"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A7FA3D" w14:textId="77777777" w:rsidR="00B01B0D" w:rsidRDefault="00000000">
            <w:pPr>
              <w:pStyle w:val="TAC"/>
              <w:rPr>
                <w:rFonts w:eastAsia="宋体"/>
              </w:rPr>
            </w:pPr>
            <w:r>
              <w:rPr>
                <w:rFonts w:eastAsia="宋体"/>
              </w:rPr>
              <w:t>CA_</w:t>
            </w:r>
            <w:r>
              <w:rPr>
                <w:rFonts w:eastAsia="宋体"/>
                <w:lang w:eastAsia="zh-CN"/>
              </w:rPr>
              <w:t>n41A-n79A</w:t>
            </w:r>
            <w:r>
              <w:rPr>
                <w:rFonts w:eastAsia="宋体"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537C24A" w14:textId="77777777" w:rsidR="00B01B0D" w:rsidRDefault="00000000">
            <w:pPr>
              <w:pStyle w:val="TAC"/>
            </w:pPr>
            <w:r>
              <w:rPr>
                <w:rFonts w:eastAsia="宋体" w:hint="eastAsia"/>
                <w:lang w:val="en-US" w:eastAsia="zh-CN"/>
              </w:rPr>
              <w:t>n41</w:t>
            </w:r>
            <w:r>
              <w:t xml:space="preserve"> (CBI)</w:t>
            </w:r>
            <w:r>
              <w:rPr>
                <w:rFonts w:eastAsia="宋体"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17255957" w14:textId="77777777" w:rsidR="00B01B0D" w:rsidRDefault="00000000">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0EE12AE3" w14:textId="77777777" w:rsidR="00B01B0D" w:rsidRDefault="00000000">
            <w:pPr>
              <w:pStyle w:val="TAC"/>
              <w:rPr>
                <w:rFonts w:eastAsia="宋体"/>
                <w:lang w:eastAsia="zh-CN"/>
              </w:rPr>
            </w:pPr>
            <w:r>
              <w:rPr>
                <w:rFonts w:eastAsia="宋体"/>
                <w:lang w:eastAsia="zh-CN"/>
              </w:rPr>
              <w:t>RAN5#</w:t>
            </w:r>
            <w:r>
              <w:rPr>
                <w:rFonts w:eastAsia="宋体" w:hint="eastAsia"/>
                <w:lang w:val="en-US" w:eastAsia="zh-CN"/>
              </w:rPr>
              <w:t>100</w:t>
            </w:r>
          </w:p>
        </w:tc>
      </w:tr>
      <w:tr w:rsidR="00B01B0D" w14:paraId="433C4F6C"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9B2A2C" w14:textId="77777777" w:rsidR="00B01B0D" w:rsidRDefault="00000000">
            <w:pPr>
              <w:pStyle w:val="TAC"/>
              <w:rPr>
                <w:rFonts w:eastAsia="宋体"/>
                <w:lang w:eastAsia="sv-SE"/>
              </w:rPr>
            </w:pPr>
            <w:r>
              <w:rPr>
                <w:rFonts w:eastAsia="宋体"/>
              </w:rPr>
              <w:t>CA_</w:t>
            </w:r>
            <w:r>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tcPr>
          <w:p w14:paraId="1DADB121" w14:textId="77777777" w:rsidR="00B01B0D" w:rsidRDefault="00000000">
            <w:pPr>
              <w:pStyle w:val="TAC"/>
            </w:pPr>
            <w:r>
              <w:t>n48 (HD2), n66 (IMD5)</w:t>
            </w:r>
          </w:p>
        </w:tc>
        <w:tc>
          <w:tcPr>
            <w:tcW w:w="1797" w:type="dxa"/>
            <w:tcBorders>
              <w:top w:val="single" w:sz="4" w:space="0" w:color="auto"/>
              <w:left w:val="single" w:sz="4" w:space="0" w:color="auto"/>
              <w:bottom w:val="single" w:sz="4" w:space="0" w:color="auto"/>
              <w:right w:val="single" w:sz="4" w:space="0" w:color="auto"/>
            </w:tcBorders>
            <w:vAlign w:val="center"/>
          </w:tcPr>
          <w:p w14:paraId="2B70FBFB"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87FA07B" w14:textId="77777777" w:rsidR="00B01B0D" w:rsidRDefault="00000000">
            <w:pPr>
              <w:pStyle w:val="TAC"/>
              <w:rPr>
                <w:rFonts w:eastAsia="宋体"/>
                <w:lang w:eastAsia="zh-CN"/>
              </w:rPr>
            </w:pPr>
            <w:r>
              <w:t>RAN5#94-e</w:t>
            </w:r>
          </w:p>
        </w:tc>
      </w:tr>
      <w:tr w:rsidR="00B01B0D" w14:paraId="4C4D9367"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BFB9AC" w14:textId="77777777" w:rsidR="00B01B0D" w:rsidRDefault="00000000">
            <w:pPr>
              <w:pStyle w:val="TAC"/>
              <w:rPr>
                <w:rFonts w:eastAsia="宋体"/>
              </w:rPr>
            </w:pPr>
            <w:r>
              <w:rPr>
                <w:rFonts w:eastAsia="宋体"/>
              </w:rPr>
              <w:t>CA_</w:t>
            </w:r>
            <w:r>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0542FAB7"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99024A"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9F9B97D" w14:textId="77777777" w:rsidR="00B01B0D" w:rsidRDefault="00000000">
            <w:pPr>
              <w:pStyle w:val="TAC"/>
            </w:pPr>
            <w:r>
              <w:rPr>
                <w:rFonts w:eastAsia="宋体"/>
                <w:lang w:eastAsia="zh-CN"/>
              </w:rPr>
              <w:t>RAN5#95-e</w:t>
            </w:r>
          </w:p>
        </w:tc>
      </w:tr>
      <w:tr w:rsidR="00B01B0D" w14:paraId="54FFEE34"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1CA996" w14:textId="77777777" w:rsidR="00B01B0D" w:rsidRDefault="00000000">
            <w:pPr>
              <w:pStyle w:val="TAC"/>
              <w:rPr>
                <w:rFonts w:eastAsia="宋体"/>
                <w:lang w:eastAsia="sv-SE"/>
              </w:rPr>
            </w:pPr>
            <w:r>
              <w:rPr>
                <w:rFonts w:eastAsia="宋体"/>
              </w:rPr>
              <w:t>CA_</w:t>
            </w:r>
            <w:r>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tcPr>
          <w:p w14:paraId="01A2D12A" w14:textId="77777777" w:rsidR="00B01B0D" w:rsidRDefault="00000000">
            <w:pPr>
              <w:pStyle w:val="TAC"/>
            </w:pPr>
            <w:r>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tcPr>
          <w:p w14:paraId="5E3EDA6C"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tcPr>
          <w:p w14:paraId="2C4E5AD8" w14:textId="77777777" w:rsidR="00B01B0D" w:rsidRDefault="00000000">
            <w:pPr>
              <w:pStyle w:val="TAC"/>
            </w:pPr>
            <w:r>
              <w:t>RAN5#94-e</w:t>
            </w:r>
          </w:p>
        </w:tc>
      </w:tr>
      <w:tr w:rsidR="00B01B0D" w14:paraId="7217E52A"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6223A5" w14:textId="77777777" w:rsidR="00B01B0D" w:rsidRDefault="00000000">
            <w:pPr>
              <w:pStyle w:val="TAC"/>
              <w:rPr>
                <w:rFonts w:eastAsia="宋体"/>
              </w:rPr>
            </w:pPr>
            <w:r>
              <w:rPr>
                <w:rFonts w:eastAsia="宋体"/>
              </w:rPr>
              <w:t>CA_</w:t>
            </w:r>
            <w:r>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tcPr>
          <w:p w14:paraId="44FE5A37" w14:textId="77777777" w:rsidR="00B01B0D" w:rsidRDefault="00000000">
            <w:pPr>
              <w:pStyle w:val="TAC"/>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CD7D1C2"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2E970141" w14:textId="77777777" w:rsidR="00B01B0D" w:rsidRDefault="00000000">
            <w:pPr>
              <w:pStyle w:val="TAC"/>
            </w:pPr>
            <w:r>
              <w:t>RAN5#94-e</w:t>
            </w:r>
          </w:p>
        </w:tc>
      </w:tr>
      <w:tr w:rsidR="00B01B0D" w14:paraId="7E69237A"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19BF7233" w14:textId="77777777" w:rsidR="00B01B0D" w:rsidRDefault="00000000">
            <w:pPr>
              <w:pStyle w:val="TAC"/>
              <w:rPr>
                <w:rFonts w:eastAsia="宋体"/>
              </w:rPr>
            </w:pPr>
            <w:r>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608CBE41" w14:textId="77777777" w:rsidR="00B01B0D" w:rsidRDefault="00000000">
            <w:pPr>
              <w:pStyle w:val="TAC"/>
            </w:pPr>
            <w:r>
              <w:t xml:space="preserve">- </w:t>
            </w:r>
          </w:p>
        </w:tc>
        <w:tc>
          <w:tcPr>
            <w:tcW w:w="1797" w:type="dxa"/>
            <w:tcBorders>
              <w:top w:val="single" w:sz="4" w:space="0" w:color="auto"/>
              <w:left w:val="single" w:sz="4" w:space="0" w:color="auto"/>
              <w:bottom w:val="single" w:sz="4" w:space="0" w:color="auto"/>
              <w:right w:val="single" w:sz="4" w:space="0" w:color="auto"/>
            </w:tcBorders>
          </w:tcPr>
          <w:p w14:paraId="126BB881"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4991EE20" w14:textId="77777777" w:rsidR="00B01B0D" w:rsidRDefault="00000000">
            <w:pPr>
              <w:pStyle w:val="TAC"/>
            </w:pPr>
            <w:r>
              <w:rPr>
                <w:rFonts w:eastAsia="宋体"/>
                <w:lang w:eastAsia="zh-CN"/>
              </w:rPr>
              <w:t>RAN5#95-e</w:t>
            </w:r>
          </w:p>
        </w:tc>
      </w:tr>
      <w:tr w:rsidR="00B01B0D" w14:paraId="3CC20D5D"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22830811" w14:textId="77777777" w:rsidR="00B01B0D" w:rsidRDefault="00000000">
            <w:pPr>
              <w:pStyle w:val="TAC"/>
              <w:rPr>
                <w:rFonts w:cs="Arial"/>
                <w:szCs w:val="18"/>
                <w:lang w:eastAsia="zh-CN"/>
              </w:rPr>
            </w:pPr>
            <w:r>
              <w:rPr>
                <w:rFonts w:eastAsia="宋体"/>
              </w:rPr>
              <w:t>CA_</w:t>
            </w:r>
            <w:r>
              <w:rPr>
                <w:rFonts w:eastAsia="宋体"/>
                <w:lang w:eastAsia="zh-CN"/>
              </w:rPr>
              <w:t>n48A-n77A</w:t>
            </w:r>
          </w:p>
        </w:tc>
        <w:tc>
          <w:tcPr>
            <w:tcW w:w="3218" w:type="dxa"/>
            <w:tcBorders>
              <w:top w:val="single" w:sz="4" w:space="0" w:color="auto"/>
              <w:left w:val="single" w:sz="4" w:space="0" w:color="auto"/>
              <w:bottom w:val="single" w:sz="4" w:space="0" w:color="auto"/>
              <w:right w:val="single" w:sz="4" w:space="0" w:color="auto"/>
            </w:tcBorders>
            <w:vAlign w:val="center"/>
          </w:tcPr>
          <w:p w14:paraId="17D93AB0"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tcPr>
          <w:p w14:paraId="03AD227F"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24110A3A" w14:textId="77777777" w:rsidR="00B01B0D" w:rsidRDefault="00000000">
            <w:pPr>
              <w:pStyle w:val="TAC"/>
              <w:rPr>
                <w:rFonts w:eastAsia="宋体"/>
                <w:lang w:eastAsia="zh-CN"/>
              </w:rPr>
            </w:pPr>
            <w:r>
              <w:rPr>
                <w:rFonts w:eastAsia="宋体"/>
                <w:lang w:eastAsia="zh-CN"/>
              </w:rPr>
              <w:t>RAN5#97-e</w:t>
            </w:r>
          </w:p>
        </w:tc>
      </w:tr>
      <w:tr w:rsidR="00B01B0D" w14:paraId="554C9D19"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7B878EC2" w14:textId="77777777" w:rsidR="00B01B0D" w:rsidRDefault="00000000">
            <w:pPr>
              <w:pStyle w:val="TAC"/>
              <w:rPr>
                <w:rFonts w:cs="Arial"/>
                <w:szCs w:val="18"/>
                <w:lang w:eastAsia="zh-CN"/>
              </w:rPr>
            </w:pPr>
            <w:r>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1A7CB0D9"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tcPr>
          <w:p w14:paraId="3C993EC9"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5E0A8992" w14:textId="77777777" w:rsidR="00B01B0D" w:rsidRDefault="00000000">
            <w:pPr>
              <w:pStyle w:val="TAC"/>
              <w:rPr>
                <w:rFonts w:eastAsia="宋体"/>
                <w:lang w:eastAsia="zh-CN"/>
              </w:rPr>
            </w:pPr>
            <w:r>
              <w:rPr>
                <w:rFonts w:eastAsia="宋体"/>
                <w:lang w:eastAsia="zh-CN"/>
              </w:rPr>
              <w:t>RAN5#95-e</w:t>
            </w:r>
          </w:p>
        </w:tc>
      </w:tr>
      <w:tr w:rsidR="00B01B0D" w14:paraId="4915EBB5"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7733B9F8" w14:textId="77777777" w:rsidR="00B01B0D" w:rsidRDefault="00000000">
            <w:pPr>
              <w:pStyle w:val="TAC"/>
              <w:rPr>
                <w:rFonts w:cs="Arial"/>
                <w:szCs w:val="18"/>
                <w:lang w:eastAsia="zh-CN"/>
              </w:rPr>
            </w:pPr>
            <w:r>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167262E5"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tcPr>
          <w:p w14:paraId="3D48B226"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28E7362C" w14:textId="77777777" w:rsidR="00B01B0D" w:rsidRDefault="00000000">
            <w:pPr>
              <w:pStyle w:val="TAC"/>
              <w:rPr>
                <w:rFonts w:eastAsia="宋体"/>
                <w:lang w:eastAsia="zh-CN"/>
              </w:rPr>
            </w:pPr>
            <w:r>
              <w:rPr>
                <w:rFonts w:eastAsia="宋体"/>
                <w:lang w:eastAsia="zh-CN"/>
              </w:rPr>
              <w:t>RAN5#95-e</w:t>
            </w:r>
          </w:p>
        </w:tc>
      </w:tr>
      <w:tr w:rsidR="00B01B0D" w14:paraId="3E479671"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690061A8" w14:textId="77777777" w:rsidR="00B01B0D" w:rsidRDefault="00000000">
            <w:pPr>
              <w:pStyle w:val="TAC"/>
              <w:rPr>
                <w:rFonts w:cs="Arial"/>
                <w:szCs w:val="18"/>
                <w:lang w:eastAsia="zh-CN"/>
              </w:rPr>
            </w:pPr>
            <w:r>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4EAF613E"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tcPr>
          <w:p w14:paraId="393260FD"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5CBF9F1A" w14:textId="77777777" w:rsidR="00B01B0D" w:rsidRDefault="00000000">
            <w:pPr>
              <w:pStyle w:val="TAC"/>
              <w:rPr>
                <w:rFonts w:eastAsia="宋体"/>
                <w:lang w:eastAsia="zh-CN"/>
              </w:rPr>
            </w:pPr>
            <w:r>
              <w:rPr>
                <w:rFonts w:eastAsia="宋体"/>
                <w:lang w:eastAsia="zh-CN"/>
              </w:rPr>
              <w:t>RAN5#95-e</w:t>
            </w:r>
          </w:p>
        </w:tc>
      </w:tr>
      <w:tr w:rsidR="00B01B0D" w14:paraId="334F7C6C"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5B633967" w14:textId="77777777" w:rsidR="00B01B0D" w:rsidRDefault="00000000">
            <w:pPr>
              <w:pStyle w:val="TAC"/>
              <w:rPr>
                <w:rFonts w:cs="Arial"/>
                <w:szCs w:val="18"/>
                <w:lang w:eastAsia="zh-CN"/>
              </w:rPr>
            </w:pPr>
            <w:r>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89E01C8"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tcPr>
          <w:p w14:paraId="30B71592"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7AC3598D" w14:textId="77777777" w:rsidR="00B01B0D" w:rsidRDefault="00000000">
            <w:pPr>
              <w:pStyle w:val="TAC"/>
              <w:rPr>
                <w:rFonts w:eastAsia="宋体"/>
                <w:lang w:eastAsia="zh-CN"/>
              </w:rPr>
            </w:pPr>
            <w:r>
              <w:rPr>
                <w:rFonts w:eastAsia="宋体"/>
                <w:lang w:eastAsia="zh-CN"/>
              </w:rPr>
              <w:t>RAN5#95-e</w:t>
            </w:r>
          </w:p>
        </w:tc>
      </w:tr>
      <w:tr w:rsidR="00B01B0D" w14:paraId="0A9063CD"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0B64FB00" w14:textId="77777777" w:rsidR="00B01B0D" w:rsidRDefault="00000000">
            <w:pPr>
              <w:pStyle w:val="TAC"/>
              <w:rPr>
                <w:rFonts w:cs="Arial"/>
                <w:szCs w:val="18"/>
                <w:lang w:eastAsia="zh-CN"/>
              </w:rPr>
            </w:pPr>
            <w:r>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3BFDF895"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tcPr>
          <w:p w14:paraId="19362DD8"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4E897668" w14:textId="77777777" w:rsidR="00B01B0D" w:rsidRDefault="00000000">
            <w:pPr>
              <w:pStyle w:val="TAC"/>
              <w:rPr>
                <w:rFonts w:eastAsia="宋体"/>
                <w:lang w:eastAsia="zh-CN"/>
              </w:rPr>
            </w:pPr>
            <w:r>
              <w:rPr>
                <w:rFonts w:eastAsia="宋体"/>
                <w:lang w:eastAsia="zh-CN"/>
              </w:rPr>
              <w:t>RAN5#96-e</w:t>
            </w:r>
          </w:p>
        </w:tc>
      </w:tr>
      <w:tr w:rsidR="00B01B0D" w14:paraId="7543F182"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60517827" w14:textId="77777777" w:rsidR="00B01B0D" w:rsidRDefault="00000000">
            <w:pPr>
              <w:pStyle w:val="TAC"/>
              <w:rPr>
                <w:rFonts w:cs="Arial"/>
                <w:szCs w:val="18"/>
                <w:lang w:eastAsia="zh-CN"/>
              </w:rPr>
            </w:pPr>
            <w:r>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07B515A"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tcPr>
          <w:p w14:paraId="05ECB3BA"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64B7ABBA" w14:textId="77777777" w:rsidR="00B01B0D" w:rsidRDefault="00000000">
            <w:pPr>
              <w:pStyle w:val="TAC"/>
              <w:rPr>
                <w:rFonts w:eastAsia="宋体"/>
                <w:lang w:eastAsia="zh-CN"/>
              </w:rPr>
            </w:pPr>
            <w:r>
              <w:rPr>
                <w:rFonts w:eastAsia="宋体"/>
                <w:lang w:eastAsia="zh-CN"/>
              </w:rPr>
              <w:t>RAN5#95-e</w:t>
            </w:r>
          </w:p>
        </w:tc>
      </w:tr>
      <w:tr w:rsidR="00B01B0D" w14:paraId="41944813"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4A94FA7E" w14:textId="77777777" w:rsidR="00B01B0D" w:rsidRDefault="00000000">
            <w:pPr>
              <w:pStyle w:val="TAC"/>
              <w:rPr>
                <w:rFonts w:cs="Arial"/>
                <w:szCs w:val="18"/>
                <w:lang w:eastAsia="zh-CN"/>
              </w:rPr>
            </w:pPr>
            <w:r>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05A8DC3"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tcPr>
          <w:p w14:paraId="3CFD5173"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5D2A79EC" w14:textId="77777777" w:rsidR="00B01B0D" w:rsidRDefault="00000000">
            <w:pPr>
              <w:pStyle w:val="TAC"/>
              <w:rPr>
                <w:rFonts w:eastAsia="宋体"/>
                <w:lang w:eastAsia="zh-CN"/>
              </w:rPr>
            </w:pPr>
            <w:r>
              <w:rPr>
                <w:rFonts w:eastAsia="宋体"/>
                <w:lang w:eastAsia="zh-CN"/>
              </w:rPr>
              <w:t>RAN5#95-e</w:t>
            </w:r>
          </w:p>
        </w:tc>
      </w:tr>
      <w:tr w:rsidR="00B01B0D" w14:paraId="4DCBF7A1"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709DC59C" w14:textId="77777777" w:rsidR="00B01B0D" w:rsidRDefault="00000000">
            <w:pPr>
              <w:pStyle w:val="TAC"/>
              <w:rPr>
                <w:rFonts w:cs="Arial"/>
                <w:szCs w:val="18"/>
                <w:lang w:eastAsia="zh-CN"/>
              </w:rPr>
            </w:pPr>
            <w:r>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6FB2E12A" w14:textId="77777777" w:rsidR="00B01B0D" w:rsidRDefault="00000000">
            <w:pPr>
              <w:pStyle w:val="TAC"/>
            </w:pPr>
            <w:r>
              <w:t>-</w:t>
            </w:r>
          </w:p>
        </w:tc>
        <w:tc>
          <w:tcPr>
            <w:tcW w:w="1797" w:type="dxa"/>
            <w:tcBorders>
              <w:top w:val="single" w:sz="4" w:space="0" w:color="auto"/>
              <w:left w:val="single" w:sz="4" w:space="0" w:color="auto"/>
              <w:bottom w:val="single" w:sz="4" w:space="0" w:color="auto"/>
              <w:right w:val="single" w:sz="4" w:space="0" w:color="auto"/>
            </w:tcBorders>
          </w:tcPr>
          <w:p w14:paraId="3C74ECE3"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tcPr>
          <w:p w14:paraId="6CB09834" w14:textId="77777777" w:rsidR="00B01B0D" w:rsidRDefault="00000000">
            <w:pPr>
              <w:pStyle w:val="TAC"/>
              <w:rPr>
                <w:rFonts w:eastAsia="宋体"/>
                <w:lang w:eastAsia="zh-CN"/>
              </w:rPr>
            </w:pPr>
            <w:r>
              <w:rPr>
                <w:rFonts w:eastAsia="宋体"/>
                <w:lang w:eastAsia="zh-CN"/>
              </w:rPr>
              <w:t>RAN5#96-e</w:t>
            </w:r>
          </w:p>
        </w:tc>
      </w:tr>
      <w:tr w:rsidR="00B01B0D" w14:paraId="22B2758A"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E7B52E" w14:textId="77777777" w:rsidR="00B01B0D" w:rsidRDefault="00000000">
            <w:pPr>
              <w:pStyle w:val="TAC"/>
              <w:rPr>
                <w:rFonts w:cs="Arial"/>
                <w:szCs w:val="18"/>
                <w:lang w:eastAsia="zh-CN"/>
              </w:rPr>
            </w:pPr>
            <w:r>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681E6972" w14:textId="77777777" w:rsidR="00B01B0D" w:rsidRDefault="00000000">
            <w:pPr>
              <w:pStyle w:val="TAC"/>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71C01C0B"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200C5D5" w14:textId="77777777" w:rsidR="00B01B0D" w:rsidRDefault="00000000">
            <w:pPr>
              <w:pStyle w:val="TAC"/>
              <w:rPr>
                <w:rFonts w:eastAsia="宋体"/>
                <w:lang w:eastAsia="zh-CN"/>
              </w:rPr>
            </w:pPr>
            <w:r>
              <w:rPr>
                <w:rFonts w:eastAsia="宋体"/>
                <w:lang w:eastAsia="zh-CN"/>
              </w:rPr>
              <w:t>RAN5#94-e</w:t>
            </w:r>
          </w:p>
        </w:tc>
      </w:tr>
      <w:tr w:rsidR="00B01B0D" w14:paraId="0370FD1D"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53FE09" w14:textId="77777777" w:rsidR="00B01B0D" w:rsidRDefault="00000000">
            <w:pPr>
              <w:pStyle w:val="TAC"/>
              <w:rPr>
                <w:rFonts w:cs="Arial"/>
                <w:szCs w:val="18"/>
                <w:lang w:eastAsia="zh-CN"/>
              </w:rPr>
            </w:pPr>
            <w:r>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38455D03" w14:textId="77777777" w:rsidR="00B01B0D" w:rsidRDefault="00000000">
            <w:pPr>
              <w:pStyle w:val="TAC"/>
            </w:pPr>
            <w:r>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580E0957"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2D8932DC" w14:textId="77777777" w:rsidR="00B01B0D" w:rsidRDefault="00000000">
            <w:pPr>
              <w:pStyle w:val="TAC"/>
              <w:rPr>
                <w:rFonts w:eastAsia="宋体"/>
                <w:lang w:eastAsia="zh-CN"/>
              </w:rPr>
            </w:pPr>
            <w:r>
              <w:rPr>
                <w:rFonts w:eastAsia="宋体"/>
                <w:lang w:eastAsia="zh-CN"/>
              </w:rPr>
              <w:t>RAN5#87-e</w:t>
            </w:r>
          </w:p>
        </w:tc>
      </w:tr>
      <w:tr w:rsidR="00B01B0D" w14:paraId="3E92F0D9"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AAF730" w14:textId="77777777" w:rsidR="00B01B0D" w:rsidRDefault="00000000">
            <w:pPr>
              <w:pStyle w:val="TAC"/>
              <w:rPr>
                <w:rFonts w:cs="Arial"/>
                <w:szCs w:val="18"/>
                <w:lang w:eastAsia="zh-CN"/>
              </w:rPr>
            </w:pPr>
            <w:r>
              <w:rPr>
                <w:rFonts w:eastAsia="宋体"/>
              </w:rPr>
              <w:t>CA_</w:t>
            </w:r>
            <w:r>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59D9A203" w14:textId="77777777" w:rsidR="00B01B0D" w:rsidRDefault="00000000">
            <w:pPr>
              <w:pStyle w:val="TAC"/>
            </w:pPr>
            <w:r>
              <w:t>n77 (HD2),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D292210"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E0C7289" w14:textId="77777777" w:rsidR="00B01B0D" w:rsidRDefault="00000000">
            <w:pPr>
              <w:pStyle w:val="TAC"/>
              <w:rPr>
                <w:rFonts w:eastAsia="宋体"/>
                <w:lang w:eastAsia="zh-CN"/>
              </w:rPr>
            </w:pPr>
            <w:r>
              <w:rPr>
                <w:rFonts w:eastAsia="宋体"/>
                <w:lang w:eastAsia="zh-CN"/>
              </w:rPr>
              <w:t>RAN5#99</w:t>
            </w:r>
          </w:p>
        </w:tc>
      </w:tr>
      <w:tr w:rsidR="00B01B0D" w14:paraId="2758E8EE"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2E9112" w14:textId="77777777" w:rsidR="00B01B0D" w:rsidRDefault="00000000">
            <w:pPr>
              <w:pStyle w:val="TAC"/>
              <w:rPr>
                <w:rFonts w:cs="Arial"/>
                <w:szCs w:val="18"/>
                <w:lang w:eastAsia="zh-CN"/>
              </w:rPr>
            </w:pPr>
            <w:r>
              <w:rPr>
                <w:rFonts w:eastAsia="宋体"/>
              </w:rPr>
              <w:t>CA_</w:t>
            </w:r>
            <w:r>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63802A04" w14:textId="77777777" w:rsidR="00B01B0D" w:rsidRDefault="00000000">
            <w:pPr>
              <w:pStyle w:val="TAC"/>
            </w:pPr>
            <w:r>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46D8CA6C" w14:textId="77777777" w:rsidR="00B01B0D" w:rsidRDefault="00000000">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05DA6B74" w14:textId="77777777" w:rsidR="00B01B0D" w:rsidRDefault="00000000">
            <w:pPr>
              <w:pStyle w:val="TAC"/>
              <w:rPr>
                <w:rFonts w:eastAsia="宋体"/>
                <w:lang w:eastAsia="zh-CN"/>
              </w:rPr>
            </w:pPr>
            <w:r>
              <w:rPr>
                <w:rFonts w:eastAsia="宋体"/>
                <w:lang w:eastAsia="zh-CN"/>
              </w:rPr>
              <w:t>RAN5#99</w:t>
            </w:r>
          </w:p>
        </w:tc>
      </w:tr>
      <w:tr w:rsidR="00B01B0D" w14:paraId="616DADDF"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ECB73F" w14:textId="77777777" w:rsidR="00B01B0D" w:rsidRDefault="00000000">
            <w:pPr>
              <w:pStyle w:val="TAC"/>
              <w:rPr>
                <w:rFonts w:eastAsia="宋体"/>
              </w:rPr>
            </w:pPr>
            <w:r>
              <w:rPr>
                <w:rFonts w:eastAsia="宋体"/>
              </w:rPr>
              <w:t>CA_</w:t>
            </w:r>
            <w:r>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4C3EBBFC"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DBE930F"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31C5821" w14:textId="77777777" w:rsidR="00B01B0D" w:rsidRDefault="00000000">
            <w:pPr>
              <w:pStyle w:val="TAC"/>
              <w:rPr>
                <w:rFonts w:eastAsia="宋体"/>
                <w:lang w:eastAsia="zh-CN"/>
              </w:rPr>
            </w:pPr>
            <w:r>
              <w:rPr>
                <w:rFonts w:eastAsia="宋体"/>
                <w:lang w:eastAsia="zh-CN"/>
              </w:rPr>
              <w:t>RAN5#101</w:t>
            </w:r>
          </w:p>
        </w:tc>
      </w:tr>
      <w:tr w:rsidR="00B01B0D" w14:paraId="3CD75CAF"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B43394" w14:textId="77777777" w:rsidR="00B01B0D" w:rsidRDefault="00000000">
            <w:pPr>
              <w:pStyle w:val="TAC"/>
              <w:rPr>
                <w:rFonts w:eastAsia="宋体"/>
              </w:rPr>
            </w:pPr>
            <w:r>
              <w:rPr>
                <w:rFonts w:eastAsia="宋体"/>
              </w:rPr>
              <w:t>CA_n66A-n77C</w:t>
            </w:r>
          </w:p>
        </w:tc>
        <w:tc>
          <w:tcPr>
            <w:tcW w:w="3218" w:type="dxa"/>
            <w:tcBorders>
              <w:top w:val="single" w:sz="4" w:space="0" w:color="auto"/>
              <w:left w:val="single" w:sz="4" w:space="0" w:color="auto"/>
              <w:bottom w:val="single" w:sz="4" w:space="0" w:color="auto"/>
              <w:right w:val="single" w:sz="4" w:space="0" w:color="auto"/>
            </w:tcBorders>
            <w:vAlign w:val="center"/>
          </w:tcPr>
          <w:p w14:paraId="672BA05C"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B3E355"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324FBAA" w14:textId="77777777" w:rsidR="00B01B0D" w:rsidRDefault="00000000">
            <w:pPr>
              <w:pStyle w:val="TAC"/>
              <w:rPr>
                <w:rFonts w:eastAsia="宋体"/>
                <w:lang w:eastAsia="zh-CN"/>
              </w:rPr>
            </w:pPr>
            <w:r>
              <w:rPr>
                <w:rFonts w:eastAsia="宋体"/>
                <w:lang w:eastAsia="zh-CN"/>
              </w:rPr>
              <w:t>RAN5#</w:t>
            </w:r>
            <w:r>
              <w:rPr>
                <w:rFonts w:eastAsia="宋体" w:hint="eastAsia"/>
                <w:lang w:val="en-US" w:eastAsia="zh-CN"/>
              </w:rPr>
              <w:t>101</w:t>
            </w:r>
          </w:p>
        </w:tc>
      </w:tr>
      <w:tr w:rsidR="00B01B0D" w14:paraId="6C2A283D"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0B7AB2" w14:textId="77777777" w:rsidR="00B01B0D" w:rsidRDefault="00000000">
            <w:pPr>
              <w:pStyle w:val="TAC"/>
              <w:rPr>
                <w:rFonts w:eastAsia="宋体"/>
              </w:rPr>
            </w:pPr>
            <w:r>
              <w:rPr>
                <w:rFonts w:eastAsia="宋体"/>
              </w:rPr>
              <w:t>CA_</w:t>
            </w:r>
            <w:r>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2C6ED655" w14:textId="77777777" w:rsidR="00B01B0D" w:rsidRDefault="00000000">
            <w:pPr>
              <w:pStyle w:val="TAC"/>
            </w:pPr>
            <w:r>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33214249"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DF8C855" w14:textId="77777777" w:rsidR="00B01B0D" w:rsidRDefault="00000000">
            <w:pPr>
              <w:pStyle w:val="TAC"/>
              <w:rPr>
                <w:rFonts w:eastAsia="宋体"/>
                <w:lang w:eastAsia="zh-CN"/>
              </w:rPr>
            </w:pPr>
            <w:r>
              <w:rPr>
                <w:rFonts w:eastAsia="宋体"/>
                <w:lang w:eastAsia="zh-CN"/>
              </w:rPr>
              <w:t>RAN5#101</w:t>
            </w:r>
          </w:p>
        </w:tc>
      </w:tr>
      <w:tr w:rsidR="00B01B0D" w14:paraId="07C0BD6B"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569151" w14:textId="77777777" w:rsidR="00B01B0D" w:rsidRDefault="00000000">
            <w:pPr>
              <w:pStyle w:val="TAC"/>
              <w:rPr>
                <w:rFonts w:eastAsia="宋体"/>
              </w:rPr>
            </w:pPr>
            <w:r>
              <w:rPr>
                <w:rFonts w:eastAsia="宋体"/>
              </w:rPr>
              <w:t>CA_</w:t>
            </w:r>
            <w:r>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1C118C25" w14:textId="77777777" w:rsidR="00B01B0D" w:rsidRDefault="00000000">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83A385D" w14:textId="77777777" w:rsidR="00B01B0D" w:rsidRDefault="00000000">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C912838" w14:textId="77777777" w:rsidR="00B01B0D" w:rsidRDefault="00000000">
            <w:pPr>
              <w:pStyle w:val="TAC"/>
              <w:rPr>
                <w:rFonts w:eastAsia="宋体"/>
                <w:lang w:eastAsia="zh-CN"/>
              </w:rPr>
            </w:pPr>
            <w:r>
              <w:rPr>
                <w:rFonts w:eastAsia="宋体"/>
                <w:lang w:eastAsia="zh-CN"/>
              </w:rPr>
              <w:t>RAN5#101</w:t>
            </w:r>
          </w:p>
        </w:tc>
      </w:tr>
      <w:tr w:rsidR="00B01B0D" w14:paraId="28935E77" w14:textId="7777777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2F79E2" w14:textId="77777777" w:rsidR="00B01B0D" w:rsidRDefault="00000000">
            <w:pPr>
              <w:pStyle w:val="TAC"/>
              <w:rPr>
                <w:rFonts w:eastAsia="宋体"/>
              </w:rPr>
            </w:pPr>
            <w:r>
              <w:rPr>
                <w:rFonts w:eastAsia="宋体"/>
              </w:rPr>
              <w:t>CA_</w:t>
            </w:r>
            <w:r>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20637592" w14:textId="77777777" w:rsidR="00B01B0D" w:rsidRDefault="00000000">
            <w:pPr>
              <w:pStyle w:val="TAC"/>
            </w:pPr>
            <w:r>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2A22ACC" w14:textId="77777777" w:rsidR="00B01B0D" w:rsidRDefault="00000000">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25095E6" w14:textId="77777777" w:rsidR="00B01B0D" w:rsidRDefault="00000000">
            <w:pPr>
              <w:pStyle w:val="TAC"/>
              <w:rPr>
                <w:rFonts w:eastAsia="宋体"/>
                <w:lang w:eastAsia="zh-CN"/>
              </w:rPr>
            </w:pPr>
            <w:r>
              <w:rPr>
                <w:rFonts w:eastAsia="宋体"/>
                <w:lang w:eastAsia="zh-CN"/>
              </w:rPr>
              <w:t>RAN5#85</w:t>
            </w:r>
          </w:p>
        </w:tc>
      </w:tr>
      <w:tr w:rsidR="00B01B0D" w14:paraId="61438365" w14:textId="77777777">
        <w:trPr>
          <w:jc w:val="center"/>
        </w:trPr>
        <w:tc>
          <w:tcPr>
            <w:tcW w:w="3113" w:type="dxa"/>
            <w:tcBorders>
              <w:top w:val="single" w:sz="4" w:space="0" w:color="auto"/>
              <w:left w:val="single" w:sz="4" w:space="0" w:color="auto"/>
              <w:bottom w:val="single" w:sz="4" w:space="0" w:color="auto"/>
              <w:right w:val="single" w:sz="4" w:space="0" w:color="auto"/>
            </w:tcBorders>
          </w:tcPr>
          <w:p w14:paraId="389BC0C4" w14:textId="77777777" w:rsidR="00B01B0D" w:rsidRDefault="00000000">
            <w:pPr>
              <w:pStyle w:val="TAC"/>
              <w:rPr>
                <w:rFonts w:eastAsia="宋体"/>
              </w:rPr>
            </w:pPr>
            <w:r>
              <w:rPr>
                <w:rFonts w:eastAsia="宋体"/>
              </w:rPr>
              <w:t>CA_</w:t>
            </w:r>
            <w:r>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4A3EE842" w14:textId="77777777" w:rsidR="00B01B0D" w:rsidRDefault="00000000">
            <w:pPr>
              <w:pStyle w:val="TAC"/>
            </w:pPr>
            <w:r>
              <w:t>n71 (IMD5)</w:t>
            </w:r>
          </w:p>
        </w:tc>
        <w:tc>
          <w:tcPr>
            <w:tcW w:w="1797" w:type="dxa"/>
            <w:tcBorders>
              <w:top w:val="single" w:sz="4" w:space="0" w:color="auto"/>
              <w:left w:val="single" w:sz="4" w:space="0" w:color="auto"/>
              <w:bottom w:val="single" w:sz="4" w:space="0" w:color="auto"/>
              <w:right w:val="single" w:sz="4" w:space="0" w:color="auto"/>
            </w:tcBorders>
          </w:tcPr>
          <w:p w14:paraId="6A6109A2" w14:textId="77777777" w:rsidR="00B01B0D" w:rsidRDefault="00000000">
            <w:pPr>
              <w:pStyle w:val="TAC"/>
            </w:pPr>
            <w:r>
              <w:t>IMD</w:t>
            </w:r>
          </w:p>
        </w:tc>
        <w:tc>
          <w:tcPr>
            <w:tcW w:w="1835" w:type="dxa"/>
            <w:tcBorders>
              <w:top w:val="single" w:sz="4" w:space="0" w:color="auto"/>
              <w:left w:val="single" w:sz="4" w:space="0" w:color="auto"/>
              <w:bottom w:val="single" w:sz="4" w:space="0" w:color="auto"/>
              <w:right w:val="single" w:sz="4" w:space="0" w:color="auto"/>
            </w:tcBorders>
          </w:tcPr>
          <w:p w14:paraId="27BB8E01" w14:textId="77777777" w:rsidR="00B01B0D" w:rsidRDefault="00000000">
            <w:pPr>
              <w:pStyle w:val="TAC"/>
              <w:rPr>
                <w:rFonts w:eastAsia="宋体"/>
                <w:lang w:eastAsia="zh-CN"/>
              </w:rPr>
            </w:pPr>
            <w:r>
              <w:rPr>
                <w:rFonts w:eastAsia="宋体"/>
                <w:lang w:eastAsia="zh-CN"/>
              </w:rPr>
              <w:t>RAN5#97-e</w:t>
            </w:r>
          </w:p>
        </w:tc>
      </w:tr>
      <w:tr w:rsidR="00B01B0D" w14:paraId="575460F1" w14:textId="77777777">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tcPr>
          <w:p w14:paraId="76149B05" w14:textId="77777777" w:rsidR="00B01B0D" w:rsidRDefault="00000000">
            <w:pPr>
              <w:pStyle w:val="TAN"/>
              <w:rPr>
                <w:lang w:eastAsia="sv-SE"/>
              </w:rPr>
            </w:pPr>
            <w:r>
              <w:t>NOTE 1:</w:t>
            </w:r>
            <w:r>
              <w:tab/>
              <w:t xml:space="preserve">Notations </w:t>
            </w:r>
            <w:proofErr w:type="gramStart"/>
            <w:r>
              <w:t>used</w:t>
            </w:r>
            <w:proofErr w:type="gramEnd"/>
          </w:p>
          <w:p w14:paraId="0F8C0D26" w14:textId="77777777" w:rsidR="00B01B0D" w:rsidRDefault="00000000">
            <w:pPr>
              <w:pStyle w:val="TAN"/>
            </w:pPr>
            <w:r>
              <w:t>NE: Non-exception as defined in TS 38.101-1 [5], meaning single carrier NR requirements apply.</w:t>
            </w:r>
          </w:p>
          <w:p w14:paraId="0AE127BA" w14:textId="77777777" w:rsidR="00B01B0D" w:rsidRDefault="00000000">
            <w:pPr>
              <w:pStyle w:val="TAN"/>
            </w:pPr>
            <w:r>
              <w:t>HD: UL Harmonic Distortion, as defined in TS 38.101-1 [5], 7.3A.4</w:t>
            </w:r>
          </w:p>
          <w:p w14:paraId="7ABDB188" w14:textId="77777777" w:rsidR="00B01B0D" w:rsidRDefault="00000000">
            <w:pPr>
              <w:pStyle w:val="TAN"/>
            </w:pPr>
            <w:r>
              <w:t>HM: RX Harmonic Mixing, as defined in TS 38.101-1 [5], 7.3A.4</w:t>
            </w:r>
          </w:p>
          <w:p w14:paraId="5A5099A1" w14:textId="77777777" w:rsidR="00B01B0D" w:rsidRDefault="00000000">
            <w:pPr>
              <w:pStyle w:val="TAN"/>
            </w:pPr>
            <w:r>
              <w:t>IMD: Intermodulation Distortion, as defined in TS 38.101-1 [5], 7.3A.5</w:t>
            </w:r>
          </w:p>
          <w:p w14:paraId="61228CA1" w14:textId="77777777" w:rsidR="00B01B0D" w:rsidRDefault="00000000">
            <w:pPr>
              <w:pStyle w:val="TAN"/>
            </w:pPr>
            <w:r>
              <w:t>CBI: Cross Band Isolation, as defined in TS 38.101-1 [5], 7.3A.6</w:t>
            </w:r>
          </w:p>
          <w:p w14:paraId="0579DFD9" w14:textId="77777777" w:rsidR="00B01B0D" w:rsidRDefault="00000000">
            <w:pPr>
              <w:pStyle w:val="TAN"/>
            </w:pPr>
            <w:r>
              <w:t>NOTE 2: Exception for this band is tested with two carrier case.</w:t>
            </w:r>
          </w:p>
          <w:p w14:paraId="2F8D35C4" w14:textId="77777777" w:rsidR="00B01B0D" w:rsidRDefault="00000000">
            <w:pPr>
              <w:pStyle w:val="TAN"/>
            </w:pPr>
            <w:r>
              <w:t>NOTE 3: Only single uplink analysed. IMD exception not yet covered.</w:t>
            </w:r>
          </w:p>
        </w:tc>
      </w:tr>
    </w:tbl>
    <w:p w14:paraId="5B17D4FE" w14:textId="77777777" w:rsidR="00B01B0D" w:rsidRDefault="00B01B0D">
      <w:pPr>
        <w:rPr>
          <w:lang w:eastAsia="sv-SE"/>
        </w:rPr>
      </w:pPr>
    </w:p>
    <w:p w14:paraId="3C52ED24" w14:textId="77777777" w:rsidR="00B01B0D" w:rsidRDefault="00000000">
      <w:pPr>
        <w:pStyle w:val="TH"/>
      </w:pPr>
      <w:r>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B01B0D" w14:paraId="24844C12"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6041E3" w14:textId="77777777" w:rsidR="00B01B0D" w:rsidRDefault="00000000">
            <w:pPr>
              <w:pStyle w:val="TAH"/>
            </w:pPr>
            <w:r>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CC8A11" w14:textId="77777777" w:rsidR="00B01B0D" w:rsidRDefault="00000000">
            <w:pPr>
              <w:pStyle w:val="TAH"/>
            </w:pPr>
            <w:r>
              <w:t xml:space="preserve">Three band </w:t>
            </w:r>
            <w:proofErr w:type="spellStart"/>
            <w:r>
              <w:t>refsens</w:t>
            </w:r>
            <w:proofErr w:type="spellEnd"/>
            <w:r>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D97788" w14:textId="77777777" w:rsidR="00B01B0D" w:rsidRDefault="00000000">
            <w:pPr>
              <w:pStyle w:val="TAH"/>
            </w:pPr>
            <w:r>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B6F93" w14:textId="77777777" w:rsidR="00B01B0D" w:rsidRDefault="00000000">
            <w:pPr>
              <w:pStyle w:val="TAH"/>
            </w:pPr>
            <w:r>
              <w:t>Test point analysis updated</w:t>
            </w:r>
          </w:p>
        </w:tc>
      </w:tr>
      <w:tr w:rsidR="00B01B0D" w14:paraId="7B5C4650"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71726" w14:textId="77777777" w:rsidR="00B01B0D" w:rsidRDefault="00000000">
            <w:pPr>
              <w:pStyle w:val="TAC"/>
            </w:pPr>
            <w:r>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EFC0A8" w14:textId="77777777" w:rsidR="00B01B0D" w:rsidRDefault="00000000">
            <w:pPr>
              <w:pStyle w:val="TAC"/>
            </w:pPr>
            <w:r>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BEBB2F"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1FD5DC" w14:textId="77777777" w:rsidR="00B01B0D" w:rsidRDefault="00000000">
            <w:pPr>
              <w:pStyle w:val="TAC"/>
            </w:pPr>
            <w:r>
              <w:rPr>
                <w:rFonts w:eastAsia="宋体"/>
                <w:lang w:eastAsia="zh-CN"/>
              </w:rPr>
              <w:t>RAN5#101</w:t>
            </w:r>
          </w:p>
        </w:tc>
      </w:tr>
      <w:tr w:rsidR="00B01B0D" w:rsidDel="00FE1D48" w14:paraId="1E16AE51" w14:textId="19C2EA3F">
        <w:trPr>
          <w:jc w:val="center"/>
          <w:del w:id="9" w:author="Yu SHI China Unicom" w:date="2024-02-16T22:19: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272C3" w14:textId="01193549" w:rsidR="00B01B0D" w:rsidDel="00FE1D48" w:rsidRDefault="00000000">
            <w:pPr>
              <w:pStyle w:val="TAC"/>
              <w:rPr>
                <w:del w:id="10" w:author="Yu SHI China Unicom" w:date="2024-02-16T22:19:00Z"/>
              </w:rPr>
            </w:pPr>
            <w:del w:id="11" w:author="Yu SHI China Unicom" w:date="2024-02-16T22:19:00Z">
              <w:r w:rsidDel="00FE1D48">
                <w:delText>CA_n1A-n3A-n78A</w:delText>
              </w:r>
            </w:del>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F95484" w14:textId="79E0F10E" w:rsidR="00B01B0D" w:rsidDel="00FE1D48" w:rsidRDefault="00000000">
            <w:pPr>
              <w:pStyle w:val="TAC"/>
              <w:rPr>
                <w:del w:id="12" w:author="Yu SHI China Unicom" w:date="2024-02-16T22:19:00Z"/>
              </w:rPr>
            </w:pPr>
            <w:del w:id="13" w:author="Yu SHI China Unicom" w:date="2024-02-16T22:19:00Z">
              <w:r w:rsidDel="00FE1D48">
                <w:sym w:font="Symbol" w:char="F02D"/>
              </w:r>
            </w:del>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2C3634" w14:textId="3F7DFA82" w:rsidR="00B01B0D" w:rsidDel="00FE1D48" w:rsidRDefault="00000000">
            <w:pPr>
              <w:pStyle w:val="TAC"/>
              <w:rPr>
                <w:del w:id="14" w:author="Yu SHI China Unicom" w:date="2024-02-16T22:19:00Z"/>
              </w:rPr>
            </w:pPr>
            <w:del w:id="15" w:author="Yu SHI China Unicom" w:date="2024-02-16T22:19:00Z">
              <w:r w:rsidDel="00FE1D48">
                <w:delText>NE</w:delText>
              </w:r>
            </w:del>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283219" w14:textId="26294EDB" w:rsidR="00B01B0D" w:rsidDel="00FE1D48" w:rsidRDefault="00000000">
            <w:pPr>
              <w:pStyle w:val="TAC"/>
              <w:rPr>
                <w:del w:id="16" w:author="Yu SHI China Unicom" w:date="2024-02-16T22:19:00Z"/>
              </w:rPr>
            </w:pPr>
            <w:del w:id="17" w:author="Yu SHI China Unicom" w:date="2024-02-16T22:19:00Z">
              <w:r w:rsidDel="00FE1D48">
                <w:rPr>
                  <w:rFonts w:eastAsia="宋体"/>
                  <w:lang w:eastAsia="zh-CN"/>
                </w:rPr>
                <w:delText>RAN5#101</w:delText>
              </w:r>
            </w:del>
          </w:p>
        </w:tc>
      </w:tr>
      <w:tr w:rsidR="00B01B0D" w14:paraId="1221DA39"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2A2CF8" w14:textId="77777777" w:rsidR="00B01B0D" w:rsidRDefault="00000000">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0C143D" w14:textId="77777777" w:rsidR="00B01B0D" w:rsidRDefault="00000000">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714272" w14:textId="77777777" w:rsidR="00B01B0D" w:rsidRDefault="0000000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0F0AE6" w14:textId="77777777" w:rsidR="00B01B0D" w:rsidRDefault="00000000">
            <w:pPr>
              <w:pStyle w:val="TAC"/>
              <w:rPr>
                <w:rFonts w:eastAsia="宋体"/>
                <w:lang w:eastAsia="zh-CN"/>
              </w:rPr>
            </w:pPr>
            <w:r>
              <w:rPr>
                <w:rFonts w:eastAsia="宋体" w:hint="eastAsia"/>
                <w:lang w:eastAsia="zh-CN"/>
              </w:rPr>
              <w:t>R</w:t>
            </w:r>
            <w:r>
              <w:rPr>
                <w:rFonts w:eastAsia="宋体"/>
                <w:lang w:eastAsia="zh-CN"/>
              </w:rPr>
              <w:t>AN5#101</w:t>
            </w:r>
          </w:p>
        </w:tc>
      </w:tr>
      <w:tr w:rsidR="00B01B0D" w14:paraId="22F6A4F2" w14:textId="77777777">
        <w:trPr>
          <w:jc w:val="center"/>
          <w:ins w:id="18" w:author="China Unicom" w:date="2024-02-05T16:41: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BD66D1" w14:textId="77777777" w:rsidR="00B01B0D" w:rsidRDefault="00000000">
            <w:pPr>
              <w:pStyle w:val="TAC"/>
              <w:rPr>
                <w:ins w:id="19" w:author="China Unicom" w:date="2024-02-05T16:41:00Z"/>
                <w:lang w:eastAsia="zh-CN"/>
              </w:rPr>
            </w:pPr>
            <w:ins w:id="20" w:author="China Unicom" w:date="2024-02-05T16:41:00Z">
              <w:r>
                <w:rPr>
                  <w:rFonts w:hint="eastAsia"/>
                  <w:lang w:eastAsia="zh-CN"/>
                </w:rPr>
                <w:t>C</w:t>
              </w:r>
              <w:r>
                <w:rPr>
                  <w:lang w:eastAsia="zh-CN"/>
                </w:rPr>
                <w:t>A_n1A-n</w:t>
              </w:r>
              <w:r>
                <w:rPr>
                  <w:rFonts w:hint="eastAsia"/>
                  <w:lang w:val="en-US" w:eastAsia="zh-CN"/>
                </w:rPr>
                <w:t>8</w:t>
              </w:r>
              <w:r>
                <w:rPr>
                  <w:lang w:eastAsia="zh-CN"/>
                </w:rPr>
                <w:t>A-n78A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1E3CE9" w14:textId="77777777" w:rsidR="00B01B0D" w:rsidRDefault="00000000">
            <w:pPr>
              <w:pStyle w:val="TAC"/>
              <w:rPr>
                <w:ins w:id="21" w:author="China Unicom" w:date="2024-02-05T16:41:00Z"/>
                <w:lang w:val="en-US" w:eastAsia="zh-CN"/>
              </w:rPr>
            </w:pPr>
            <w:ins w:id="22" w:author="China Unicom" w:date="2024-02-05T16:42:00Z">
              <w:r>
                <w:rPr>
                  <w:rFonts w:hint="eastAsia"/>
                  <w:lang w:val="en-US" w:eastAsia="zh-CN"/>
                </w:rPr>
                <w:t>n8(IMD5), n78(IMD3)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13A072" w14:textId="77777777" w:rsidR="00B01B0D" w:rsidRDefault="00000000">
            <w:pPr>
              <w:pStyle w:val="TAC"/>
              <w:rPr>
                <w:ins w:id="23" w:author="China Unicom" w:date="2024-02-05T16:41:00Z"/>
                <w:rFonts w:eastAsia="宋体"/>
                <w:lang w:val="en-US" w:eastAsia="zh-CN"/>
              </w:rPr>
            </w:pPr>
            <w:ins w:id="24" w:author="China Unicom" w:date="2024-02-05T16:42:00Z">
              <w:r>
                <w:rPr>
                  <w:rFonts w:eastAsia="宋体" w:hint="eastAsia"/>
                  <w:lang w:val="en-US" w:eastAsia="zh-CN"/>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FEFB2B" w14:textId="77777777" w:rsidR="00B01B0D" w:rsidRDefault="00000000">
            <w:pPr>
              <w:pStyle w:val="TAC"/>
              <w:rPr>
                <w:ins w:id="25" w:author="China Unicom" w:date="2024-02-05T16:41:00Z"/>
                <w:rFonts w:eastAsia="宋体"/>
                <w:lang w:val="en-US" w:eastAsia="zh-CN"/>
              </w:rPr>
            </w:pPr>
            <w:ins w:id="26" w:author="China Unicom" w:date="2024-02-05T16:42:00Z">
              <w:r>
                <w:rPr>
                  <w:rFonts w:eastAsia="宋体" w:hint="eastAsia"/>
                  <w:lang w:val="en-US" w:eastAsia="zh-CN"/>
                </w:rPr>
                <w:t>RAN5#</w:t>
              </w:r>
            </w:ins>
            <w:ins w:id="27" w:author="China Unicom" w:date="2024-02-05T16:43:00Z">
              <w:r>
                <w:rPr>
                  <w:rFonts w:eastAsia="宋体" w:hint="eastAsia"/>
                  <w:lang w:val="en-US" w:eastAsia="zh-CN"/>
                </w:rPr>
                <w:t>102</w:t>
              </w:r>
            </w:ins>
          </w:p>
        </w:tc>
      </w:tr>
      <w:tr w:rsidR="00B01B0D" w14:paraId="4A2C2C33"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22A935" w14:textId="77777777" w:rsidR="00B01B0D" w:rsidRDefault="00000000">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C25988" w14:textId="77777777" w:rsidR="00B01B0D" w:rsidRDefault="00000000">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F172DF"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D0C542" w14:textId="77777777" w:rsidR="00B01B0D" w:rsidRDefault="00000000">
            <w:pPr>
              <w:pStyle w:val="TAH"/>
              <w:rPr>
                <w:rFonts w:eastAsia="宋体"/>
                <w:b w:val="0"/>
                <w:lang w:eastAsia="zh-CN"/>
              </w:rPr>
            </w:pPr>
            <w:r>
              <w:rPr>
                <w:rFonts w:eastAsia="宋体"/>
                <w:b w:val="0"/>
                <w:lang w:eastAsia="zh-CN"/>
              </w:rPr>
              <w:t>RAN5#100</w:t>
            </w:r>
          </w:p>
        </w:tc>
      </w:tr>
      <w:tr w:rsidR="00B01B0D" w14:paraId="0CC3A9B9"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A87559" w14:textId="77777777" w:rsidR="00B01B0D" w:rsidRDefault="00000000">
            <w:pPr>
              <w:pStyle w:val="TAH"/>
              <w:rPr>
                <w:b w:val="0"/>
              </w:rPr>
            </w:pPr>
            <w:r>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AAA27D" w14:textId="77777777" w:rsidR="00B01B0D" w:rsidRDefault="00000000">
            <w:pPr>
              <w:pStyle w:val="TAH"/>
              <w:rPr>
                <w:b w:val="0"/>
              </w:rPr>
            </w:pPr>
            <w:r>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85001"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211D9" w14:textId="77777777" w:rsidR="00B01B0D" w:rsidRDefault="00000000">
            <w:pPr>
              <w:pStyle w:val="TAH"/>
              <w:rPr>
                <w:rFonts w:eastAsia="宋体"/>
                <w:b w:val="0"/>
                <w:lang w:eastAsia="zh-CN"/>
              </w:rPr>
            </w:pPr>
            <w:r>
              <w:rPr>
                <w:rFonts w:eastAsia="宋体"/>
                <w:b w:val="0"/>
                <w:lang w:eastAsia="zh-CN"/>
              </w:rPr>
              <w:t>RAN5#98</w:t>
            </w:r>
          </w:p>
        </w:tc>
      </w:tr>
      <w:tr w:rsidR="00B01B0D" w14:paraId="4C0D60B9"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52C34C" w14:textId="77777777" w:rsidR="00B01B0D" w:rsidRDefault="00000000">
            <w:pPr>
              <w:pStyle w:val="TAH"/>
              <w:rPr>
                <w:b w:val="0"/>
              </w:rPr>
            </w:pPr>
            <w:r>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1B1115" w14:textId="77777777" w:rsidR="00B01B0D" w:rsidRDefault="00000000">
            <w:pPr>
              <w:pStyle w:val="TAH"/>
              <w:rPr>
                <w:b w:val="0"/>
              </w:rPr>
            </w:pPr>
            <w:r>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6AF745"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9CE517" w14:textId="77777777" w:rsidR="00B01B0D" w:rsidRDefault="00000000">
            <w:pPr>
              <w:pStyle w:val="TAH"/>
              <w:rPr>
                <w:rFonts w:eastAsia="宋体"/>
                <w:b w:val="0"/>
                <w:lang w:eastAsia="zh-CN"/>
              </w:rPr>
            </w:pPr>
            <w:r>
              <w:rPr>
                <w:rFonts w:eastAsia="宋体"/>
                <w:b w:val="0"/>
                <w:lang w:eastAsia="zh-CN"/>
              </w:rPr>
              <w:t>RAN5#100</w:t>
            </w:r>
          </w:p>
        </w:tc>
      </w:tr>
      <w:tr w:rsidR="00B01B0D" w14:paraId="7FFA43EB"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4469FB" w14:textId="77777777" w:rsidR="00B01B0D" w:rsidRDefault="00000000">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A294AE" w14:textId="77777777" w:rsidR="00B01B0D" w:rsidRDefault="00000000">
            <w:pPr>
              <w:pStyle w:val="TAH"/>
              <w:rPr>
                <w:b w:val="0"/>
              </w:rPr>
            </w:pPr>
            <w:r>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EB086"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36F24D" w14:textId="77777777" w:rsidR="00B01B0D" w:rsidRDefault="00000000">
            <w:pPr>
              <w:pStyle w:val="TAH"/>
              <w:rPr>
                <w:rFonts w:eastAsia="宋体"/>
                <w:b w:val="0"/>
                <w:lang w:eastAsia="zh-CN"/>
              </w:rPr>
            </w:pPr>
            <w:r>
              <w:rPr>
                <w:rFonts w:eastAsia="宋体"/>
                <w:b w:val="0"/>
                <w:lang w:eastAsia="zh-CN"/>
              </w:rPr>
              <w:t>RAN5#100</w:t>
            </w:r>
          </w:p>
        </w:tc>
      </w:tr>
      <w:tr w:rsidR="00B01B0D" w14:paraId="07E03EEC"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0C874E" w14:textId="77777777" w:rsidR="00B01B0D" w:rsidRDefault="00000000">
            <w:pPr>
              <w:pStyle w:val="TAH"/>
              <w:rPr>
                <w:b w:val="0"/>
              </w:rPr>
            </w:pPr>
            <w:r>
              <w:rPr>
                <w:b w:val="0"/>
              </w:rPr>
              <w:t>CA_n2A-n48A-n77A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AF9B9E" w14:textId="77777777" w:rsidR="00B01B0D" w:rsidRDefault="00000000">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F1E5E7" w14:textId="77777777" w:rsidR="00B01B0D" w:rsidRDefault="00000000">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0D78CE" w14:textId="77777777" w:rsidR="00B01B0D" w:rsidRDefault="00000000">
            <w:pPr>
              <w:pStyle w:val="TAH"/>
              <w:rPr>
                <w:rFonts w:eastAsia="宋体"/>
                <w:b w:val="0"/>
                <w:lang w:eastAsia="zh-CN"/>
              </w:rPr>
            </w:pPr>
            <w:r>
              <w:rPr>
                <w:rFonts w:eastAsia="宋体"/>
                <w:b w:val="0"/>
                <w:lang w:eastAsia="zh-CN"/>
              </w:rPr>
              <w:t>RAN5#100</w:t>
            </w:r>
          </w:p>
        </w:tc>
      </w:tr>
      <w:tr w:rsidR="00B01B0D" w14:paraId="1F2FC057"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DA8D2C" w14:textId="77777777" w:rsidR="00B01B0D" w:rsidRDefault="00000000">
            <w:pPr>
              <w:pStyle w:val="TAH"/>
              <w:rPr>
                <w:b w:val="0"/>
              </w:rPr>
            </w:pPr>
            <w:r>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66959F" w14:textId="77777777" w:rsidR="00B01B0D" w:rsidRDefault="00000000">
            <w:pPr>
              <w:pStyle w:val="TAH"/>
              <w:rPr>
                <w:b w:val="0"/>
              </w:rPr>
            </w:pPr>
            <w:r>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86B6EC"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24647C" w14:textId="77777777" w:rsidR="00B01B0D" w:rsidRDefault="00000000">
            <w:pPr>
              <w:pStyle w:val="TAH"/>
              <w:rPr>
                <w:rFonts w:eastAsia="宋体"/>
                <w:b w:val="0"/>
                <w:lang w:eastAsia="zh-CN"/>
              </w:rPr>
            </w:pPr>
            <w:r>
              <w:rPr>
                <w:rFonts w:eastAsia="宋体"/>
                <w:b w:val="0"/>
                <w:lang w:eastAsia="zh-CN"/>
              </w:rPr>
              <w:t>RAN5#98</w:t>
            </w:r>
          </w:p>
        </w:tc>
      </w:tr>
      <w:tr w:rsidR="00B01B0D" w14:paraId="4B673256"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F2948A" w14:textId="77777777" w:rsidR="00B01B0D" w:rsidRDefault="00000000">
            <w:pPr>
              <w:pStyle w:val="TAH"/>
              <w:rPr>
                <w:b w:val="0"/>
              </w:rPr>
            </w:pPr>
            <w:r>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3917D2" w14:textId="77777777" w:rsidR="00B01B0D" w:rsidRDefault="00000000">
            <w:pPr>
              <w:pStyle w:val="TAH"/>
              <w:rPr>
                <w:b w:val="0"/>
              </w:rPr>
            </w:pPr>
            <w:r>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53BB24"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3F247B" w14:textId="77777777" w:rsidR="00B01B0D" w:rsidRDefault="00000000">
            <w:pPr>
              <w:pStyle w:val="TAH"/>
              <w:rPr>
                <w:rFonts w:eastAsia="宋体"/>
                <w:b w:val="0"/>
                <w:lang w:eastAsia="zh-CN"/>
              </w:rPr>
            </w:pPr>
            <w:r>
              <w:rPr>
                <w:rFonts w:eastAsia="宋体"/>
                <w:b w:val="0"/>
                <w:lang w:eastAsia="zh-CN"/>
              </w:rPr>
              <w:t>RAN5#100</w:t>
            </w:r>
          </w:p>
        </w:tc>
      </w:tr>
      <w:tr w:rsidR="00B01B0D" w14:paraId="38B20EFC"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02FB2A" w14:textId="77777777" w:rsidR="00B01B0D" w:rsidRDefault="00000000">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6A56A4" w14:textId="77777777" w:rsidR="00B01B0D" w:rsidRDefault="00000000">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8AD05B" w14:textId="77777777" w:rsidR="00B01B0D" w:rsidRDefault="00000000">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6819C9" w14:textId="77777777" w:rsidR="00B01B0D" w:rsidRDefault="00000000">
            <w:pPr>
              <w:pStyle w:val="TAH"/>
              <w:rPr>
                <w:rFonts w:eastAsia="宋体"/>
                <w:b w:val="0"/>
                <w:lang w:eastAsia="zh-CN"/>
              </w:rPr>
            </w:pPr>
            <w:r>
              <w:rPr>
                <w:rFonts w:hint="eastAsia"/>
                <w:b w:val="0"/>
                <w:lang w:eastAsia="ja-JP"/>
              </w:rPr>
              <w:t>R</w:t>
            </w:r>
            <w:r>
              <w:rPr>
                <w:b w:val="0"/>
                <w:lang w:eastAsia="ja-JP"/>
              </w:rPr>
              <w:t>AN5#101</w:t>
            </w:r>
          </w:p>
        </w:tc>
      </w:tr>
      <w:tr w:rsidR="00B01B0D" w14:paraId="21E64546"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F5A0A8" w14:textId="77777777" w:rsidR="00B01B0D" w:rsidRDefault="00000000">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210EF7" w14:textId="77777777" w:rsidR="00B01B0D" w:rsidRDefault="00000000">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4813EF" w14:textId="77777777" w:rsidR="00B01B0D" w:rsidRDefault="00000000">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1C1D8" w14:textId="77777777" w:rsidR="00B01B0D" w:rsidRDefault="00000000">
            <w:pPr>
              <w:pStyle w:val="TAH"/>
              <w:rPr>
                <w:rFonts w:eastAsia="宋体"/>
                <w:b w:val="0"/>
                <w:lang w:eastAsia="zh-CN"/>
              </w:rPr>
            </w:pPr>
            <w:r>
              <w:rPr>
                <w:rFonts w:hint="eastAsia"/>
                <w:b w:val="0"/>
                <w:lang w:eastAsia="ja-JP"/>
              </w:rPr>
              <w:t>R</w:t>
            </w:r>
            <w:r>
              <w:rPr>
                <w:b w:val="0"/>
                <w:lang w:eastAsia="ja-JP"/>
              </w:rPr>
              <w:t>AN5#101</w:t>
            </w:r>
          </w:p>
        </w:tc>
      </w:tr>
      <w:tr w:rsidR="00B01B0D" w14:paraId="6B751C2A"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FC650D" w14:textId="77777777" w:rsidR="00B01B0D" w:rsidRDefault="00000000">
            <w:pPr>
              <w:pStyle w:val="TAC"/>
            </w:pPr>
            <w:r>
              <w:t>CA_n3A-n28A-n7</w:t>
            </w:r>
            <w:r>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BD564E" w14:textId="77777777" w:rsidR="00B01B0D" w:rsidRDefault="00000000">
            <w:pPr>
              <w:pStyle w:val="TAC"/>
            </w:pPr>
            <w:r>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A492C1"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9EB43C" w14:textId="77777777" w:rsidR="00B01B0D" w:rsidRDefault="00000000">
            <w:pPr>
              <w:pStyle w:val="TAC"/>
              <w:rPr>
                <w:rFonts w:eastAsia="宋体"/>
                <w:lang w:eastAsia="zh-CN"/>
              </w:rPr>
            </w:pPr>
            <w:r>
              <w:rPr>
                <w:rFonts w:eastAsia="宋体"/>
                <w:lang w:eastAsia="zh-CN"/>
              </w:rPr>
              <w:t>RAN5#101</w:t>
            </w:r>
          </w:p>
        </w:tc>
      </w:tr>
      <w:tr w:rsidR="00B01B0D" w14:paraId="14B41A34"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66435" w14:textId="77777777" w:rsidR="00B01B0D" w:rsidRDefault="00000000">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FEFCC8" w14:textId="77777777" w:rsidR="00B01B0D" w:rsidRDefault="00000000">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34289F"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073CCB" w14:textId="77777777" w:rsidR="00B01B0D" w:rsidRDefault="00000000">
            <w:pPr>
              <w:pStyle w:val="TAH"/>
              <w:rPr>
                <w:rFonts w:eastAsia="宋体"/>
                <w:b w:val="0"/>
                <w:lang w:eastAsia="zh-CN"/>
              </w:rPr>
            </w:pPr>
            <w:r>
              <w:rPr>
                <w:rFonts w:eastAsia="宋体"/>
                <w:b w:val="0"/>
                <w:lang w:eastAsia="zh-CN"/>
              </w:rPr>
              <w:t>RAN5#100</w:t>
            </w:r>
          </w:p>
        </w:tc>
      </w:tr>
      <w:tr w:rsidR="00B01B0D" w14:paraId="54DE731D"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E0A4A" w14:textId="77777777" w:rsidR="00B01B0D" w:rsidRDefault="00000000">
            <w:pPr>
              <w:pStyle w:val="TAH"/>
              <w:rPr>
                <w:b w:val="0"/>
              </w:rPr>
            </w:pPr>
            <w:r>
              <w:rPr>
                <w:b w:val="0"/>
              </w:rPr>
              <w:t>CA_n5A-n48A-n77A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BDAB13" w14:textId="77777777" w:rsidR="00B01B0D" w:rsidRDefault="00000000">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8CAD8" w14:textId="77777777" w:rsidR="00B01B0D" w:rsidRDefault="00000000">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AC399" w14:textId="77777777" w:rsidR="00B01B0D" w:rsidRDefault="00000000">
            <w:pPr>
              <w:pStyle w:val="TAH"/>
              <w:rPr>
                <w:rFonts w:eastAsia="宋体"/>
                <w:b w:val="0"/>
                <w:lang w:eastAsia="zh-CN"/>
              </w:rPr>
            </w:pPr>
            <w:r>
              <w:rPr>
                <w:rFonts w:eastAsia="宋体"/>
                <w:b w:val="0"/>
                <w:lang w:eastAsia="zh-CN"/>
              </w:rPr>
              <w:t>RAN5#100</w:t>
            </w:r>
          </w:p>
        </w:tc>
      </w:tr>
      <w:tr w:rsidR="00B01B0D" w14:paraId="02D50D52"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F2F1A8" w14:textId="77777777" w:rsidR="00B01B0D" w:rsidRDefault="00000000">
            <w:pPr>
              <w:pStyle w:val="TAH"/>
              <w:rPr>
                <w:b w:val="0"/>
              </w:rPr>
            </w:pPr>
            <w:r>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2DADDF" w14:textId="77777777" w:rsidR="00B01B0D" w:rsidRDefault="00000000">
            <w:pPr>
              <w:pStyle w:val="TAH"/>
              <w:rPr>
                <w:b w:val="0"/>
              </w:rPr>
            </w:pPr>
            <w:r>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7416CF"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BD206" w14:textId="77777777" w:rsidR="00B01B0D" w:rsidRDefault="00000000">
            <w:pPr>
              <w:pStyle w:val="TAH"/>
              <w:rPr>
                <w:rFonts w:eastAsia="宋体"/>
                <w:b w:val="0"/>
                <w:lang w:eastAsia="zh-CN"/>
              </w:rPr>
            </w:pPr>
            <w:r>
              <w:rPr>
                <w:rFonts w:eastAsia="宋体"/>
                <w:b w:val="0"/>
                <w:lang w:eastAsia="zh-CN"/>
              </w:rPr>
              <w:t>RAN5#98</w:t>
            </w:r>
          </w:p>
        </w:tc>
      </w:tr>
      <w:tr w:rsidR="00B01B0D" w14:paraId="345C63F4"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6CADCC" w14:textId="77777777" w:rsidR="00B01B0D" w:rsidRDefault="00000000">
            <w:pPr>
              <w:pStyle w:val="TAH"/>
              <w:rPr>
                <w:b w:val="0"/>
              </w:rPr>
            </w:pPr>
            <w:r>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44EFD" w14:textId="77777777" w:rsidR="00B01B0D" w:rsidRDefault="00000000">
            <w:pPr>
              <w:pStyle w:val="TAH"/>
              <w:rPr>
                <w:b w:val="0"/>
              </w:rPr>
            </w:pPr>
            <w:r>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67359F" w14:textId="77777777" w:rsidR="00B01B0D" w:rsidRDefault="00000000">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80FC51" w14:textId="77777777" w:rsidR="00B01B0D" w:rsidRDefault="00000000">
            <w:pPr>
              <w:pStyle w:val="TAH"/>
              <w:rPr>
                <w:rFonts w:eastAsia="宋体"/>
                <w:b w:val="0"/>
                <w:lang w:eastAsia="zh-CN"/>
              </w:rPr>
            </w:pPr>
            <w:r>
              <w:rPr>
                <w:rFonts w:eastAsia="宋体"/>
                <w:b w:val="0"/>
                <w:lang w:eastAsia="zh-CN"/>
              </w:rPr>
              <w:t>RAN5#100</w:t>
            </w:r>
          </w:p>
        </w:tc>
      </w:tr>
      <w:tr w:rsidR="00B01B0D" w14:paraId="051ED18E"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7347C7" w14:textId="77777777" w:rsidR="00B01B0D" w:rsidRDefault="00000000">
            <w:pPr>
              <w:pStyle w:val="TAC"/>
            </w:pPr>
            <w:r>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9589B6" w14:textId="77777777" w:rsidR="00B01B0D" w:rsidRDefault="00000000">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D104F4" w14:textId="77777777" w:rsidR="00B01B0D" w:rsidRDefault="0000000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B7C574" w14:textId="77777777" w:rsidR="00B01B0D" w:rsidRDefault="00000000">
            <w:pPr>
              <w:pStyle w:val="TAC"/>
              <w:rPr>
                <w:rFonts w:eastAsia="宋体"/>
                <w:lang w:eastAsia="zh-CN"/>
              </w:rPr>
            </w:pPr>
            <w:r>
              <w:rPr>
                <w:rFonts w:eastAsia="宋体"/>
                <w:lang w:eastAsia="zh-CN"/>
              </w:rPr>
              <w:t>RAN5#101</w:t>
            </w:r>
          </w:p>
        </w:tc>
      </w:tr>
      <w:tr w:rsidR="00B01B0D" w14:paraId="075FFEAC"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59E2F8" w14:textId="77777777" w:rsidR="00B01B0D" w:rsidRDefault="00000000">
            <w:pPr>
              <w:pStyle w:val="TAC"/>
            </w:pPr>
            <w:r>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650848" w14:textId="77777777" w:rsidR="00B01B0D" w:rsidRDefault="00000000">
            <w:pPr>
              <w:pStyle w:val="TAC"/>
            </w:pPr>
            <w: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FB70DE"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25F61F" w14:textId="77777777" w:rsidR="00B01B0D" w:rsidRDefault="00000000">
            <w:pPr>
              <w:pStyle w:val="TAC"/>
              <w:rPr>
                <w:rFonts w:eastAsia="宋体"/>
                <w:lang w:eastAsia="zh-CN"/>
              </w:rPr>
            </w:pPr>
            <w:r>
              <w:rPr>
                <w:rFonts w:eastAsia="宋体"/>
                <w:lang w:eastAsia="zh-CN"/>
              </w:rPr>
              <w:t>RAN5#101</w:t>
            </w:r>
          </w:p>
        </w:tc>
      </w:tr>
      <w:tr w:rsidR="00B01B0D" w14:paraId="32BCAB88"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B9C642" w14:textId="77777777" w:rsidR="00B01B0D" w:rsidRDefault="00000000">
            <w:pPr>
              <w:pStyle w:val="TAC"/>
            </w:pPr>
            <w:r>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F7872D" w14:textId="77777777" w:rsidR="00B01B0D" w:rsidRDefault="00000000">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09A1D7" w14:textId="77777777" w:rsidR="00B01B0D" w:rsidRDefault="00000000">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927C6F" w14:textId="77777777" w:rsidR="00B01B0D" w:rsidRDefault="00000000">
            <w:pPr>
              <w:pStyle w:val="TAC"/>
              <w:rPr>
                <w:rFonts w:eastAsia="宋体"/>
                <w:lang w:eastAsia="zh-CN"/>
              </w:rPr>
            </w:pPr>
            <w:r>
              <w:rPr>
                <w:rFonts w:eastAsia="宋体"/>
                <w:lang w:eastAsia="zh-CN"/>
              </w:rPr>
              <w:t>RAN5#101</w:t>
            </w:r>
          </w:p>
        </w:tc>
      </w:tr>
      <w:tr w:rsidR="00B01B0D" w14:paraId="039D0F1A" w14:textId="7777777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0D47F7" w14:textId="77777777" w:rsidR="00B01B0D" w:rsidRDefault="00000000">
            <w:pPr>
              <w:pStyle w:val="TAC"/>
            </w:pPr>
            <w:r>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8E941E" w14:textId="77777777" w:rsidR="00B01B0D" w:rsidRDefault="00000000">
            <w:pPr>
              <w:pStyle w:val="TAC"/>
            </w:pPr>
            <w: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D4FE04"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21C55B" w14:textId="77777777" w:rsidR="00B01B0D" w:rsidRDefault="00000000">
            <w:pPr>
              <w:pStyle w:val="TAC"/>
              <w:rPr>
                <w:rFonts w:eastAsia="宋体"/>
                <w:lang w:eastAsia="zh-CN"/>
              </w:rPr>
            </w:pPr>
            <w:r>
              <w:rPr>
                <w:rFonts w:eastAsia="宋体"/>
                <w:lang w:eastAsia="zh-CN"/>
              </w:rPr>
              <w:t>RAN5#101</w:t>
            </w:r>
          </w:p>
        </w:tc>
      </w:tr>
      <w:tr w:rsidR="00B01B0D" w14:paraId="6AAEE96F" w14:textId="7777777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B590028" w14:textId="77777777" w:rsidR="00B01B0D" w:rsidRDefault="00000000">
            <w:pPr>
              <w:pStyle w:val="TAC"/>
              <w:rPr>
                <w:color w:val="000000"/>
              </w:rPr>
            </w:pPr>
            <w:r>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tcPr>
          <w:p w14:paraId="6067E2B5" w14:textId="77777777" w:rsidR="00B01B0D" w:rsidRDefault="00000000">
            <w:pPr>
              <w:pStyle w:val="TAC"/>
            </w:pPr>
            <w:r>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C713457"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6DF1A75F" w14:textId="77777777" w:rsidR="00B01B0D" w:rsidRDefault="00000000">
            <w:pPr>
              <w:pStyle w:val="TAC"/>
              <w:rPr>
                <w:color w:val="000000"/>
              </w:rPr>
            </w:pPr>
            <w:r>
              <w:rPr>
                <w:rFonts w:eastAsia="宋体"/>
                <w:lang w:eastAsia="zh-CN"/>
              </w:rPr>
              <w:t>RAN5#94-e</w:t>
            </w:r>
          </w:p>
        </w:tc>
      </w:tr>
      <w:tr w:rsidR="00B01B0D" w14:paraId="0A04E046" w14:textId="7777777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33E462D" w14:textId="77777777" w:rsidR="00B01B0D" w:rsidRPr="00FE1D48" w:rsidRDefault="00000000">
            <w:pPr>
              <w:pStyle w:val="TAC"/>
              <w:rPr>
                <w:rFonts w:eastAsia="宋体" w:hint="eastAsia"/>
                <w:lang w:val="en-US" w:eastAsia="zh-CN"/>
              </w:rPr>
            </w:pPr>
            <w:r>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17171A0C" w14:textId="77777777" w:rsidR="00B01B0D" w:rsidRPr="00E96332" w:rsidRDefault="00000000">
            <w:pPr>
              <w:pStyle w:val="TAC"/>
              <w:rPr>
                <w:rFonts w:hint="eastAsia"/>
                <w:lang w:eastAsia="zh-CN"/>
              </w:rPr>
            </w:pPr>
            <w:r>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C4EEED6"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2B2D7597" w14:textId="77777777" w:rsidR="00B01B0D" w:rsidRDefault="00000000">
            <w:pPr>
              <w:pStyle w:val="TAC"/>
              <w:rPr>
                <w:rFonts w:eastAsia="宋体"/>
                <w:lang w:eastAsia="zh-CN"/>
              </w:rPr>
            </w:pPr>
            <w:r>
              <w:rPr>
                <w:rFonts w:eastAsia="宋体"/>
                <w:lang w:eastAsia="zh-CN"/>
              </w:rPr>
              <w:t>RAN5#96-e</w:t>
            </w:r>
          </w:p>
        </w:tc>
      </w:tr>
      <w:tr w:rsidR="00B01B0D" w14:paraId="7DE152CC" w14:textId="7777777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81C9CAB" w14:textId="77777777" w:rsidR="00B01B0D" w:rsidRDefault="00000000">
            <w:pPr>
              <w:pStyle w:val="TAC"/>
              <w:rPr>
                <w:rFonts w:eastAsia="宋体"/>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7CB331A5" w14:textId="77777777" w:rsidR="00B01B0D" w:rsidRDefault="00000000">
            <w:pPr>
              <w:pStyle w:val="TAC"/>
            </w:pPr>
            <w:r>
              <w:t>n2</w:t>
            </w:r>
            <w:r>
              <w:rPr>
                <w:rFonts w:eastAsia="宋体" w:hint="eastAsia"/>
                <w:lang w:val="en-US" w:eastAsia="zh-CN"/>
              </w:rPr>
              <w:t>8</w:t>
            </w:r>
            <w:r>
              <w:t>(IMD3), n</w:t>
            </w:r>
            <w:r>
              <w:rPr>
                <w:rFonts w:eastAsia="宋体" w:hint="eastAsia"/>
                <w:lang w:val="en-US" w:eastAsia="zh-CN"/>
              </w:rPr>
              <w:t>41</w:t>
            </w:r>
            <w:r>
              <w:t xml:space="preserve"> (IMD</w:t>
            </w:r>
            <w:r>
              <w:rPr>
                <w:rFonts w:eastAsia="宋体" w:hint="eastAsia"/>
                <w:lang w:val="en-US" w:eastAsia="zh-CN"/>
              </w:rPr>
              <w:t>4</w:t>
            </w:r>
            <w:r>
              <w:t>), n7</w:t>
            </w:r>
            <w:r>
              <w:rPr>
                <w:rFonts w:eastAsia="宋体"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01848BF1" w14:textId="77777777" w:rsidR="00B01B0D" w:rsidRDefault="00000000">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54F95FE9" w14:textId="77777777" w:rsidR="00B01B0D" w:rsidRDefault="00000000">
            <w:pPr>
              <w:pStyle w:val="TAC"/>
              <w:rPr>
                <w:rFonts w:eastAsia="宋体"/>
                <w:lang w:eastAsia="zh-CN"/>
              </w:rPr>
            </w:pPr>
            <w:r>
              <w:rPr>
                <w:rFonts w:eastAsia="宋体"/>
                <w:lang w:eastAsia="zh-CN"/>
              </w:rPr>
              <w:t>RAN5#</w:t>
            </w:r>
            <w:r>
              <w:rPr>
                <w:rFonts w:eastAsia="宋体" w:hint="eastAsia"/>
                <w:lang w:val="en-US" w:eastAsia="zh-CN"/>
              </w:rPr>
              <w:t>100</w:t>
            </w:r>
          </w:p>
        </w:tc>
      </w:tr>
      <w:tr w:rsidR="00B01B0D" w14:paraId="14246122" w14:textId="7777777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83249A8" w14:textId="77777777" w:rsidR="00B01B0D" w:rsidRDefault="00000000">
            <w:pPr>
              <w:pStyle w:val="TAC"/>
              <w:rPr>
                <w:rFonts w:eastAsia="宋体"/>
                <w:lang w:eastAsia="zh-CN"/>
              </w:rPr>
            </w:pPr>
            <w:r>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4C407AF0" w14:textId="77777777" w:rsidR="00B01B0D" w:rsidRDefault="00000000">
            <w:pPr>
              <w:pStyle w:val="TAC"/>
            </w:pPr>
            <w:r>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0B918E9"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37FD86AD" w14:textId="77777777" w:rsidR="00B01B0D" w:rsidRDefault="00000000">
            <w:pPr>
              <w:pStyle w:val="TAC"/>
              <w:rPr>
                <w:rFonts w:eastAsia="宋体"/>
                <w:lang w:eastAsia="zh-CN"/>
              </w:rPr>
            </w:pPr>
            <w:r>
              <w:rPr>
                <w:rFonts w:eastAsia="宋体"/>
                <w:lang w:eastAsia="zh-CN"/>
              </w:rPr>
              <w:t>RAN5#89-e</w:t>
            </w:r>
          </w:p>
        </w:tc>
      </w:tr>
      <w:tr w:rsidR="00B01B0D" w14:paraId="782B055C" w14:textId="7777777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2AF175D" w14:textId="77777777" w:rsidR="00B01B0D" w:rsidRDefault="00000000">
            <w:pPr>
              <w:pStyle w:val="TAC"/>
              <w:rPr>
                <w:rFonts w:eastAsia="宋体"/>
                <w:lang w:eastAsia="zh-CN"/>
              </w:rPr>
            </w:pPr>
            <w:r>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2220259A" w14:textId="77777777" w:rsidR="00B01B0D" w:rsidRDefault="00000000">
            <w:pPr>
              <w:pStyle w:val="TAC"/>
            </w:pPr>
            <w:r>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64F3E1E"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690ECF13" w14:textId="77777777" w:rsidR="00B01B0D" w:rsidRDefault="00000000">
            <w:pPr>
              <w:pStyle w:val="TAC"/>
              <w:rPr>
                <w:rFonts w:eastAsia="宋体"/>
                <w:lang w:eastAsia="zh-CN"/>
              </w:rPr>
            </w:pPr>
            <w:r>
              <w:rPr>
                <w:rFonts w:eastAsia="宋体"/>
                <w:lang w:eastAsia="zh-CN"/>
              </w:rPr>
              <w:t>RAN5#99</w:t>
            </w:r>
          </w:p>
        </w:tc>
      </w:tr>
      <w:tr w:rsidR="00B01B0D" w14:paraId="5B80786B"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2579851F" w14:textId="77777777" w:rsidR="00B01B0D" w:rsidRDefault="00000000">
            <w:pPr>
              <w:pStyle w:val="TAC"/>
              <w:rPr>
                <w:rFonts w:eastAsia="宋体"/>
                <w:lang w:eastAsia="zh-CN"/>
              </w:rPr>
            </w:pPr>
            <w:r>
              <w:t>CA_n48A-n66A-n71(2A)</w:t>
            </w:r>
          </w:p>
        </w:tc>
        <w:tc>
          <w:tcPr>
            <w:tcW w:w="3329" w:type="dxa"/>
            <w:tcBorders>
              <w:top w:val="single" w:sz="4" w:space="0" w:color="auto"/>
              <w:left w:val="single" w:sz="4" w:space="0" w:color="auto"/>
              <w:bottom w:val="single" w:sz="4" w:space="0" w:color="auto"/>
              <w:right w:val="single" w:sz="4" w:space="0" w:color="auto"/>
            </w:tcBorders>
          </w:tcPr>
          <w:p w14:paraId="41F4C2EA"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65E65DE0"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51AC5688" w14:textId="77777777" w:rsidR="00B01B0D" w:rsidRDefault="00000000">
            <w:pPr>
              <w:pStyle w:val="TAC"/>
              <w:rPr>
                <w:rFonts w:eastAsia="宋体"/>
                <w:lang w:eastAsia="zh-CN"/>
              </w:rPr>
            </w:pPr>
            <w:r>
              <w:rPr>
                <w:rFonts w:eastAsia="宋体"/>
                <w:lang w:eastAsia="zh-CN"/>
              </w:rPr>
              <w:t>RAN5#96-e</w:t>
            </w:r>
          </w:p>
        </w:tc>
      </w:tr>
      <w:tr w:rsidR="00B01B0D" w14:paraId="37C6783B"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6A9898FB" w14:textId="77777777" w:rsidR="00B01B0D" w:rsidRDefault="00000000">
            <w:pPr>
              <w:pStyle w:val="TAC"/>
              <w:rPr>
                <w:rFonts w:eastAsia="宋体"/>
                <w:lang w:eastAsia="zh-CN"/>
              </w:rPr>
            </w:pPr>
            <w:r>
              <w:t>CA_n48A-n66(2A)-n70A</w:t>
            </w:r>
          </w:p>
        </w:tc>
        <w:tc>
          <w:tcPr>
            <w:tcW w:w="3329" w:type="dxa"/>
            <w:tcBorders>
              <w:top w:val="single" w:sz="4" w:space="0" w:color="auto"/>
              <w:left w:val="single" w:sz="4" w:space="0" w:color="auto"/>
              <w:bottom w:val="single" w:sz="4" w:space="0" w:color="auto"/>
              <w:right w:val="single" w:sz="4" w:space="0" w:color="auto"/>
            </w:tcBorders>
          </w:tcPr>
          <w:p w14:paraId="7B31B58A"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3D0E5F9A"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6B766325" w14:textId="77777777" w:rsidR="00B01B0D" w:rsidRDefault="00000000">
            <w:pPr>
              <w:pStyle w:val="TAC"/>
              <w:rPr>
                <w:rFonts w:eastAsia="宋体"/>
                <w:lang w:eastAsia="zh-CN"/>
              </w:rPr>
            </w:pPr>
            <w:r>
              <w:rPr>
                <w:rFonts w:eastAsia="宋体"/>
                <w:lang w:eastAsia="zh-CN"/>
              </w:rPr>
              <w:t>RAN5#96-e</w:t>
            </w:r>
          </w:p>
        </w:tc>
      </w:tr>
      <w:tr w:rsidR="00B01B0D" w14:paraId="29B3CB44"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53FF3797" w14:textId="77777777" w:rsidR="00B01B0D" w:rsidRDefault="00000000">
            <w:pPr>
              <w:pStyle w:val="TAC"/>
              <w:rPr>
                <w:rFonts w:eastAsia="宋体"/>
                <w:lang w:eastAsia="zh-CN"/>
              </w:rPr>
            </w:pPr>
            <w:r>
              <w:t>CA_n48A-n66(2A)-n71A</w:t>
            </w:r>
          </w:p>
        </w:tc>
        <w:tc>
          <w:tcPr>
            <w:tcW w:w="3329" w:type="dxa"/>
            <w:tcBorders>
              <w:top w:val="single" w:sz="4" w:space="0" w:color="auto"/>
              <w:left w:val="single" w:sz="4" w:space="0" w:color="auto"/>
              <w:bottom w:val="single" w:sz="4" w:space="0" w:color="auto"/>
              <w:right w:val="single" w:sz="4" w:space="0" w:color="auto"/>
            </w:tcBorders>
          </w:tcPr>
          <w:p w14:paraId="010472A0"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22AE24A4"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0DC06A1E" w14:textId="77777777" w:rsidR="00B01B0D" w:rsidRDefault="00000000">
            <w:pPr>
              <w:pStyle w:val="TAC"/>
              <w:rPr>
                <w:rFonts w:eastAsia="宋体"/>
                <w:lang w:eastAsia="zh-CN"/>
              </w:rPr>
            </w:pPr>
            <w:r>
              <w:rPr>
                <w:rFonts w:eastAsia="宋体"/>
                <w:lang w:eastAsia="zh-CN"/>
              </w:rPr>
              <w:t>RAN5#96-e</w:t>
            </w:r>
          </w:p>
        </w:tc>
      </w:tr>
      <w:tr w:rsidR="00B01B0D" w14:paraId="195614DB"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7189C109" w14:textId="77777777" w:rsidR="00B01B0D" w:rsidRDefault="00000000">
            <w:pPr>
              <w:pStyle w:val="TAC"/>
              <w:rPr>
                <w:rFonts w:eastAsia="宋体"/>
                <w:lang w:eastAsia="zh-CN"/>
              </w:rPr>
            </w:pPr>
            <w:r>
              <w:t>CA_n48A-n70A-n71(2A)</w:t>
            </w:r>
          </w:p>
        </w:tc>
        <w:tc>
          <w:tcPr>
            <w:tcW w:w="3329" w:type="dxa"/>
            <w:tcBorders>
              <w:top w:val="single" w:sz="4" w:space="0" w:color="auto"/>
              <w:left w:val="single" w:sz="4" w:space="0" w:color="auto"/>
              <w:bottom w:val="single" w:sz="4" w:space="0" w:color="auto"/>
              <w:right w:val="single" w:sz="4" w:space="0" w:color="auto"/>
            </w:tcBorders>
          </w:tcPr>
          <w:p w14:paraId="4CBF69D9"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664C7761"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1E8CC45E" w14:textId="77777777" w:rsidR="00B01B0D" w:rsidRDefault="00000000">
            <w:pPr>
              <w:pStyle w:val="TAC"/>
              <w:rPr>
                <w:rFonts w:eastAsia="宋体"/>
                <w:lang w:eastAsia="zh-CN"/>
              </w:rPr>
            </w:pPr>
            <w:r>
              <w:rPr>
                <w:rFonts w:eastAsia="宋体"/>
                <w:lang w:eastAsia="zh-CN"/>
              </w:rPr>
              <w:t>RAN5#96-e</w:t>
            </w:r>
          </w:p>
        </w:tc>
      </w:tr>
      <w:tr w:rsidR="00B01B0D" w14:paraId="26CE4721"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166ACCB5" w14:textId="77777777" w:rsidR="00B01B0D" w:rsidRDefault="00000000">
            <w:pPr>
              <w:pStyle w:val="TAC"/>
              <w:rPr>
                <w:rFonts w:eastAsia="宋体"/>
                <w:lang w:eastAsia="zh-CN"/>
              </w:rPr>
            </w:pPr>
            <w:r>
              <w:t>CA_n48B-n66A-n70A</w:t>
            </w:r>
          </w:p>
        </w:tc>
        <w:tc>
          <w:tcPr>
            <w:tcW w:w="3329" w:type="dxa"/>
            <w:tcBorders>
              <w:top w:val="single" w:sz="4" w:space="0" w:color="auto"/>
              <w:left w:val="single" w:sz="4" w:space="0" w:color="auto"/>
              <w:bottom w:val="single" w:sz="4" w:space="0" w:color="auto"/>
              <w:right w:val="single" w:sz="4" w:space="0" w:color="auto"/>
            </w:tcBorders>
          </w:tcPr>
          <w:p w14:paraId="1A3C099B"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0C494E96"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73588AB5" w14:textId="77777777" w:rsidR="00B01B0D" w:rsidRDefault="00000000">
            <w:pPr>
              <w:pStyle w:val="TAC"/>
              <w:rPr>
                <w:rFonts w:eastAsia="宋体"/>
                <w:lang w:eastAsia="zh-CN"/>
              </w:rPr>
            </w:pPr>
            <w:r>
              <w:rPr>
                <w:rFonts w:eastAsia="宋体"/>
                <w:lang w:eastAsia="zh-CN"/>
              </w:rPr>
              <w:t>RAN5#96-e</w:t>
            </w:r>
          </w:p>
        </w:tc>
      </w:tr>
      <w:tr w:rsidR="00B01B0D" w14:paraId="4FD4F95D"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528B7CC0" w14:textId="77777777" w:rsidR="00B01B0D" w:rsidRDefault="00000000">
            <w:pPr>
              <w:pStyle w:val="TAC"/>
              <w:rPr>
                <w:rFonts w:eastAsia="宋体"/>
                <w:lang w:eastAsia="zh-CN"/>
              </w:rPr>
            </w:pPr>
            <w:r>
              <w:t>CA_n48B-n66A-n71A</w:t>
            </w:r>
          </w:p>
        </w:tc>
        <w:tc>
          <w:tcPr>
            <w:tcW w:w="3329" w:type="dxa"/>
            <w:tcBorders>
              <w:top w:val="single" w:sz="4" w:space="0" w:color="auto"/>
              <w:left w:val="single" w:sz="4" w:space="0" w:color="auto"/>
              <w:bottom w:val="single" w:sz="4" w:space="0" w:color="auto"/>
              <w:right w:val="single" w:sz="4" w:space="0" w:color="auto"/>
            </w:tcBorders>
          </w:tcPr>
          <w:p w14:paraId="4C3DC1B1"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783C8B60"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45BBC72E" w14:textId="77777777" w:rsidR="00B01B0D" w:rsidRDefault="00000000">
            <w:pPr>
              <w:pStyle w:val="TAC"/>
              <w:rPr>
                <w:rFonts w:eastAsia="宋体"/>
                <w:lang w:eastAsia="zh-CN"/>
              </w:rPr>
            </w:pPr>
            <w:r>
              <w:rPr>
                <w:rFonts w:eastAsia="宋体"/>
                <w:lang w:eastAsia="zh-CN"/>
              </w:rPr>
              <w:t>RAN5#96-e</w:t>
            </w:r>
          </w:p>
        </w:tc>
      </w:tr>
      <w:tr w:rsidR="00B01B0D" w14:paraId="6D26E4BF"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386F53D4" w14:textId="77777777" w:rsidR="00B01B0D" w:rsidRDefault="00000000">
            <w:pPr>
              <w:pStyle w:val="TAC"/>
              <w:rPr>
                <w:rFonts w:eastAsia="宋体"/>
                <w:lang w:eastAsia="zh-CN"/>
              </w:rPr>
            </w:pPr>
            <w:r>
              <w:t>CA_n48A-n66A-n77A</w:t>
            </w:r>
          </w:p>
        </w:tc>
        <w:tc>
          <w:tcPr>
            <w:tcW w:w="3329" w:type="dxa"/>
            <w:tcBorders>
              <w:top w:val="single" w:sz="4" w:space="0" w:color="auto"/>
              <w:left w:val="single" w:sz="4" w:space="0" w:color="auto"/>
              <w:bottom w:val="single" w:sz="4" w:space="0" w:color="auto"/>
              <w:right w:val="single" w:sz="4" w:space="0" w:color="auto"/>
            </w:tcBorders>
          </w:tcPr>
          <w:p w14:paraId="21EFCD33"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079FE78F"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1C831E1C" w14:textId="77777777" w:rsidR="00B01B0D" w:rsidRDefault="00000000">
            <w:pPr>
              <w:pStyle w:val="TAC"/>
              <w:rPr>
                <w:rFonts w:eastAsia="宋体"/>
                <w:lang w:eastAsia="zh-CN"/>
              </w:rPr>
            </w:pPr>
            <w:r>
              <w:rPr>
                <w:rFonts w:eastAsia="宋体"/>
                <w:lang w:eastAsia="zh-CN"/>
              </w:rPr>
              <w:t>RAN5#100</w:t>
            </w:r>
          </w:p>
        </w:tc>
      </w:tr>
      <w:tr w:rsidR="00B01B0D" w14:paraId="39C6438C"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082265A8" w14:textId="77777777" w:rsidR="00B01B0D" w:rsidRDefault="00000000">
            <w:pPr>
              <w:pStyle w:val="TAC"/>
              <w:rPr>
                <w:rFonts w:eastAsia="宋体"/>
                <w:lang w:eastAsia="zh-CN"/>
              </w:rPr>
            </w:pPr>
            <w:r>
              <w:t>CA_n48B-n70A-n71A</w:t>
            </w:r>
          </w:p>
        </w:tc>
        <w:tc>
          <w:tcPr>
            <w:tcW w:w="3329" w:type="dxa"/>
            <w:tcBorders>
              <w:top w:val="single" w:sz="4" w:space="0" w:color="auto"/>
              <w:left w:val="single" w:sz="4" w:space="0" w:color="auto"/>
              <w:bottom w:val="single" w:sz="4" w:space="0" w:color="auto"/>
              <w:right w:val="single" w:sz="4" w:space="0" w:color="auto"/>
            </w:tcBorders>
          </w:tcPr>
          <w:p w14:paraId="2AA291A9"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39BAB9A4"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4B7099BA" w14:textId="77777777" w:rsidR="00B01B0D" w:rsidRDefault="00000000">
            <w:pPr>
              <w:pStyle w:val="TAC"/>
              <w:rPr>
                <w:rFonts w:eastAsia="宋体"/>
                <w:lang w:eastAsia="zh-CN"/>
              </w:rPr>
            </w:pPr>
            <w:r>
              <w:rPr>
                <w:rFonts w:eastAsia="宋体"/>
                <w:lang w:eastAsia="zh-CN"/>
              </w:rPr>
              <w:t>RAN5#96-e</w:t>
            </w:r>
          </w:p>
        </w:tc>
      </w:tr>
      <w:tr w:rsidR="00B01B0D" w14:paraId="6DF9C2C6"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061A1693" w14:textId="77777777" w:rsidR="00B01B0D" w:rsidRDefault="00000000">
            <w:pPr>
              <w:pStyle w:val="TAC"/>
              <w:rPr>
                <w:rFonts w:eastAsia="宋体"/>
                <w:lang w:eastAsia="zh-CN"/>
              </w:rPr>
            </w:pPr>
            <w:r>
              <w:t>CA_n48(2A)-n66A-n70A</w:t>
            </w:r>
          </w:p>
        </w:tc>
        <w:tc>
          <w:tcPr>
            <w:tcW w:w="3329" w:type="dxa"/>
            <w:tcBorders>
              <w:top w:val="single" w:sz="4" w:space="0" w:color="auto"/>
              <w:left w:val="single" w:sz="4" w:space="0" w:color="auto"/>
              <w:bottom w:val="single" w:sz="4" w:space="0" w:color="auto"/>
              <w:right w:val="single" w:sz="4" w:space="0" w:color="auto"/>
            </w:tcBorders>
          </w:tcPr>
          <w:p w14:paraId="31E0A82C"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12A05E41"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2D4C94EB" w14:textId="77777777" w:rsidR="00B01B0D" w:rsidRDefault="00000000">
            <w:pPr>
              <w:pStyle w:val="TAC"/>
              <w:rPr>
                <w:rFonts w:eastAsia="宋体"/>
                <w:lang w:eastAsia="zh-CN"/>
              </w:rPr>
            </w:pPr>
            <w:r>
              <w:rPr>
                <w:rFonts w:eastAsia="宋体"/>
                <w:lang w:eastAsia="zh-CN"/>
              </w:rPr>
              <w:t>RAN5#96-e</w:t>
            </w:r>
          </w:p>
        </w:tc>
      </w:tr>
      <w:tr w:rsidR="00B01B0D" w14:paraId="34A9B503"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21B22A1B" w14:textId="77777777" w:rsidR="00B01B0D" w:rsidRDefault="00000000">
            <w:pPr>
              <w:pStyle w:val="TAC"/>
            </w:pPr>
            <w:r>
              <w:t>CA_n48(2A)-n66A-n71A</w:t>
            </w:r>
          </w:p>
        </w:tc>
        <w:tc>
          <w:tcPr>
            <w:tcW w:w="3329" w:type="dxa"/>
            <w:tcBorders>
              <w:top w:val="single" w:sz="4" w:space="0" w:color="auto"/>
              <w:left w:val="single" w:sz="4" w:space="0" w:color="auto"/>
              <w:bottom w:val="single" w:sz="4" w:space="0" w:color="auto"/>
              <w:right w:val="single" w:sz="4" w:space="0" w:color="auto"/>
            </w:tcBorders>
          </w:tcPr>
          <w:p w14:paraId="4B06112B"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42CD83C6"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61452502" w14:textId="77777777" w:rsidR="00B01B0D" w:rsidRDefault="00000000">
            <w:pPr>
              <w:pStyle w:val="TAC"/>
              <w:rPr>
                <w:rFonts w:eastAsia="宋体"/>
                <w:lang w:eastAsia="zh-CN"/>
              </w:rPr>
            </w:pPr>
            <w:r>
              <w:rPr>
                <w:rFonts w:eastAsia="宋体"/>
                <w:lang w:eastAsia="zh-CN"/>
              </w:rPr>
              <w:t>RAN5#96-e</w:t>
            </w:r>
          </w:p>
        </w:tc>
      </w:tr>
      <w:tr w:rsidR="00B01B0D" w14:paraId="2436787A" w14:textId="77777777">
        <w:trPr>
          <w:jc w:val="center"/>
        </w:trPr>
        <w:tc>
          <w:tcPr>
            <w:tcW w:w="3189" w:type="dxa"/>
            <w:tcBorders>
              <w:top w:val="single" w:sz="4" w:space="0" w:color="auto"/>
              <w:left w:val="single" w:sz="4" w:space="0" w:color="auto"/>
              <w:bottom w:val="single" w:sz="4" w:space="0" w:color="auto"/>
              <w:right w:val="single" w:sz="4" w:space="0" w:color="auto"/>
            </w:tcBorders>
          </w:tcPr>
          <w:p w14:paraId="6D921485" w14:textId="77777777" w:rsidR="00B01B0D" w:rsidRDefault="00000000">
            <w:pPr>
              <w:pStyle w:val="TAC"/>
            </w:pPr>
            <w:r>
              <w:t>CA_n48(2A)-n70A-n71A</w:t>
            </w:r>
          </w:p>
        </w:tc>
        <w:tc>
          <w:tcPr>
            <w:tcW w:w="3329" w:type="dxa"/>
            <w:tcBorders>
              <w:top w:val="single" w:sz="4" w:space="0" w:color="auto"/>
              <w:left w:val="single" w:sz="4" w:space="0" w:color="auto"/>
              <w:bottom w:val="single" w:sz="4" w:space="0" w:color="auto"/>
              <w:right w:val="single" w:sz="4" w:space="0" w:color="auto"/>
            </w:tcBorders>
          </w:tcPr>
          <w:p w14:paraId="182A29C1" w14:textId="77777777" w:rsidR="00B01B0D" w:rsidRDefault="00000000">
            <w:pPr>
              <w:pStyle w:val="TAC"/>
            </w:pPr>
            <w:r>
              <w:t>-</w:t>
            </w:r>
          </w:p>
        </w:tc>
        <w:tc>
          <w:tcPr>
            <w:tcW w:w="1823" w:type="dxa"/>
            <w:tcBorders>
              <w:top w:val="single" w:sz="4" w:space="0" w:color="auto"/>
              <w:left w:val="single" w:sz="4" w:space="0" w:color="auto"/>
              <w:bottom w:val="single" w:sz="4" w:space="0" w:color="auto"/>
              <w:right w:val="single" w:sz="4" w:space="0" w:color="auto"/>
            </w:tcBorders>
            <w:vAlign w:val="center"/>
          </w:tcPr>
          <w:p w14:paraId="2490991F"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5A4F0317" w14:textId="77777777" w:rsidR="00B01B0D" w:rsidRDefault="00000000">
            <w:pPr>
              <w:pStyle w:val="TAC"/>
              <w:rPr>
                <w:rFonts w:eastAsia="宋体"/>
                <w:lang w:eastAsia="zh-CN"/>
              </w:rPr>
            </w:pPr>
            <w:r>
              <w:rPr>
                <w:rFonts w:eastAsia="宋体"/>
                <w:lang w:eastAsia="zh-CN"/>
              </w:rPr>
              <w:t>RAN5#96-e</w:t>
            </w:r>
          </w:p>
        </w:tc>
      </w:tr>
      <w:tr w:rsidR="00B01B0D" w14:paraId="43FCBBB9" w14:textId="7777777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8B8A21B" w14:textId="77777777" w:rsidR="00B01B0D" w:rsidRDefault="00000000">
            <w:pPr>
              <w:pStyle w:val="TAC"/>
            </w:pPr>
            <w:r>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3E2FD215" w14:textId="77777777" w:rsidR="00B01B0D" w:rsidRDefault="00000000">
            <w:pPr>
              <w:pStyle w:val="TAC"/>
            </w:pPr>
            <w:r>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B9B3529" w14:textId="77777777" w:rsidR="00B01B0D" w:rsidRDefault="00000000">
            <w:pPr>
              <w:pStyle w:val="TAC"/>
            </w:pPr>
            <w:r>
              <w:t>NE</w:t>
            </w:r>
          </w:p>
        </w:tc>
        <w:tc>
          <w:tcPr>
            <w:tcW w:w="1683" w:type="dxa"/>
            <w:tcBorders>
              <w:top w:val="single" w:sz="4" w:space="0" w:color="auto"/>
              <w:left w:val="single" w:sz="4" w:space="0" w:color="auto"/>
              <w:bottom w:val="single" w:sz="4" w:space="0" w:color="auto"/>
              <w:right w:val="single" w:sz="4" w:space="0" w:color="auto"/>
            </w:tcBorders>
            <w:vAlign w:val="center"/>
          </w:tcPr>
          <w:p w14:paraId="1C535551" w14:textId="77777777" w:rsidR="00B01B0D" w:rsidRDefault="00000000">
            <w:pPr>
              <w:pStyle w:val="TAC"/>
              <w:rPr>
                <w:rFonts w:eastAsia="宋体"/>
                <w:lang w:eastAsia="zh-CN"/>
              </w:rPr>
            </w:pPr>
            <w:r>
              <w:rPr>
                <w:color w:val="000000"/>
              </w:rPr>
              <w:t>RAN5#87-e</w:t>
            </w:r>
          </w:p>
        </w:tc>
      </w:tr>
      <w:tr w:rsidR="00B01B0D" w14:paraId="3499D3A2" w14:textId="77777777">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tcPr>
          <w:p w14:paraId="51BA83FE" w14:textId="77777777" w:rsidR="00B01B0D" w:rsidRDefault="00000000">
            <w:pPr>
              <w:pStyle w:val="TAN"/>
              <w:rPr>
                <w:lang w:eastAsia="sv-SE"/>
              </w:rPr>
            </w:pPr>
            <w:r>
              <w:t>NOTE 1:</w:t>
            </w:r>
            <w:r>
              <w:tab/>
              <w:t xml:space="preserve">Notations </w:t>
            </w:r>
            <w:proofErr w:type="gramStart"/>
            <w:r>
              <w:t>used</w:t>
            </w:r>
            <w:proofErr w:type="gramEnd"/>
          </w:p>
          <w:p w14:paraId="7B6694AA" w14:textId="77777777" w:rsidR="00B01B0D" w:rsidRDefault="00000000">
            <w:pPr>
              <w:pStyle w:val="TAN"/>
            </w:pPr>
            <w:r>
              <w:t>NE: Non-exception as defined in TS 38.101-1 [5], meaning single carrier NR requirements apply.</w:t>
            </w:r>
          </w:p>
          <w:p w14:paraId="29624574" w14:textId="77777777" w:rsidR="00B01B0D" w:rsidRDefault="00000000">
            <w:pPr>
              <w:pStyle w:val="TAN"/>
            </w:pPr>
            <w:r>
              <w:t>HD: UL Harmonic Distortion, as defined in TS 38.101-1 [5], 7.3A.4</w:t>
            </w:r>
          </w:p>
          <w:p w14:paraId="3A0F4B2F" w14:textId="77777777" w:rsidR="00B01B0D" w:rsidRDefault="00000000">
            <w:pPr>
              <w:pStyle w:val="TAN"/>
            </w:pPr>
            <w:r>
              <w:t>HM: RX Harmonic Mixing, as defined in TS 38.101-1 [5], 7.3A.4</w:t>
            </w:r>
          </w:p>
          <w:p w14:paraId="77C40DF5" w14:textId="77777777" w:rsidR="00B01B0D" w:rsidRDefault="00000000">
            <w:pPr>
              <w:pStyle w:val="TAN"/>
            </w:pPr>
            <w:r>
              <w:t>IMD: Intermodulation Distortion, as defined in TS 38.101-1 [5], 7.3A.5</w:t>
            </w:r>
          </w:p>
          <w:p w14:paraId="37585F93" w14:textId="77777777" w:rsidR="00B01B0D" w:rsidRDefault="00000000">
            <w:pPr>
              <w:pStyle w:val="TAN"/>
            </w:pPr>
            <w:r>
              <w:t>CBI: Cross Band Isolation, as defined in TS 38.101-1 [5], 7.3A.6</w:t>
            </w:r>
          </w:p>
          <w:p w14:paraId="54574FB6" w14:textId="77777777" w:rsidR="00B01B0D" w:rsidRDefault="00000000">
            <w:pPr>
              <w:pStyle w:val="TAN"/>
            </w:pPr>
            <w:r>
              <w:t>NOTE 2:</w:t>
            </w:r>
            <w:r>
              <w:tab/>
              <w:t>Exception for this band is tested with three carrier case.</w:t>
            </w:r>
          </w:p>
        </w:tc>
      </w:tr>
    </w:tbl>
    <w:p w14:paraId="0C58B184" w14:textId="77777777" w:rsidR="00B01B0D" w:rsidRDefault="00B01B0D">
      <w:pPr>
        <w:rPr>
          <w:rFonts w:eastAsia="Malgun Gothic"/>
        </w:rPr>
      </w:pPr>
    </w:p>
    <w:p w14:paraId="419EC941" w14:textId="77777777" w:rsidR="00B01B0D" w:rsidRDefault="00000000">
      <w:pPr>
        <w:pStyle w:val="TH"/>
        <w:rPr>
          <w:rFonts w:eastAsia="Malgun Gothic"/>
        </w:rPr>
      </w:pPr>
      <w: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01B0D" w14:paraId="7DB541D0" w14:textId="7777777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B9437" w14:textId="77777777" w:rsidR="00B01B0D" w:rsidRDefault="00000000">
            <w:pPr>
              <w:pStyle w:val="TAH"/>
              <w:rPr>
                <w:lang w:eastAsia="sv-SE"/>
              </w:rPr>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91AE0B" w14:textId="77777777" w:rsidR="00B01B0D" w:rsidRDefault="00000000">
            <w:pPr>
              <w:pStyle w:val="TAH"/>
            </w:pPr>
            <w:r>
              <w:t xml:space="preserve">Four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E87FB" w14:textId="77777777" w:rsidR="00B01B0D" w:rsidRDefault="00000000">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437390" w14:textId="77777777" w:rsidR="00B01B0D" w:rsidRDefault="00000000">
            <w:pPr>
              <w:pStyle w:val="TAH"/>
            </w:pPr>
            <w:r>
              <w:t>Test point analysis updated</w:t>
            </w:r>
          </w:p>
        </w:tc>
      </w:tr>
      <w:tr w:rsidR="00B01B0D" w14:paraId="27774981" w14:textId="7777777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DAAB4FC" w14:textId="77777777" w:rsidR="00B01B0D" w:rsidRDefault="00000000">
            <w:pPr>
              <w:pStyle w:val="TAC"/>
            </w:pPr>
            <w:r>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tcPr>
          <w:p w14:paraId="08EDFB18" w14:textId="77777777" w:rsidR="00B01B0D" w:rsidRDefault="00000000">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tcPr>
          <w:p w14:paraId="2CC68F80" w14:textId="77777777" w:rsidR="00B01B0D" w:rsidRDefault="00000000">
            <w:pPr>
              <w:pStyle w:val="TAC"/>
              <w:rPr>
                <w:lang w:eastAsia="ja-JP"/>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87BFBCA" w14:textId="77777777" w:rsidR="00B01B0D" w:rsidRDefault="00000000">
            <w:pPr>
              <w:pStyle w:val="TAC"/>
              <w:rPr>
                <w:lang w:eastAsia="sv-SE"/>
              </w:rPr>
            </w:pPr>
            <w:r>
              <w:rPr>
                <w:color w:val="000000"/>
              </w:rPr>
              <w:t>RAN5#101</w:t>
            </w:r>
          </w:p>
        </w:tc>
      </w:tr>
      <w:tr w:rsidR="00B01B0D" w14:paraId="25D18DF1" w14:textId="7777777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264B9A87" w14:textId="77777777" w:rsidR="00B01B0D" w:rsidRDefault="00000000">
            <w:pPr>
              <w:pStyle w:val="TAN"/>
            </w:pPr>
            <w:r>
              <w:t>NOTE 1:</w:t>
            </w:r>
            <w:r>
              <w:tab/>
              <w:t>No exceptions can occur for four bands.</w:t>
            </w:r>
          </w:p>
          <w:p w14:paraId="3D73FD84" w14:textId="77777777" w:rsidR="00B01B0D" w:rsidRDefault="00000000">
            <w:pPr>
              <w:pStyle w:val="TAN"/>
              <w:rPr>
                <w:color w:val="000000"/>
              </w:rPr>
            </w:pPr>
            <w:r>
              <w:t>NE: Non-exception as defined in TS 38.101-1 [5], meaning single carrier NR requirements apply.</w:t>
            </w:r>
          </w:p>
        </w:tc>
      </w:tr>
    </w:tbl>
    <w:p w14:paraId="733F19FC" w14:textId="77777777" w:rsidR="00B01B0D" w:rsidRDefault="00B01B0D">
      <w:pPr>
        <w:rPr>
          <w:rFonts w:eastAsia="Malgun Gothic"/>
        </w:rPr>
      </w:pPr>
    </w:p>
    <w:p w14:paraId="56D4C4AB" w14:textId="77777777" w:rsidR="00B01B0D" w:rsidRDefault="00000000">
      <w:pPr>
        <w:pStyle w:val="TH"/>
        <w:rPr>
          <w:rFonts w:eastAsia="Malgun Gothic"/>
        </w:rPr>
      </w:pPr>
      <w:r>
        <w:lastRenderedPageBreak/>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01B0D" w14:paraId="5DA86B32" w14:textId="7777777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89B228" w14:textId="77777777" w:rsidR="00B01B0D" w:rsidRDefault="00000000">
            <w:pPr>
              <w:pStyle w:val="TAH"/>
              <w:rPr>
                <w:lang w:eastAsia="sv-SE"/>
              </w:rPr>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8480CC" w14:textId="77777777" w:rsidR="00B01B0D" w:rsidRDefault="00000000">
            <w:pPr>
              <w:pStyle w:val="TAH"/>
            </w:pPr>
            <w:r>
              <w:t xml:space="preserve">Five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4DEAE6" w14:textId="77777777" w:rsidR="00B01B0D" w:rsidRDefault="00000000">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395CC3" w14:textId="77777777" w:rsidR="00B01B0D" w:rsidRDefault="00000000">
            <w:pPr>
              <w:pStyle w:val="TAH"/>
            </w:pPr>
            <w:r>
              <w:t>Test point analysis updated</w:t>
            </w:r>
          </w:p>
        </w:tc>
      </w:tr>
      <w:tr w:rsidR="00B01B0D" w14:paraId="0FC9106B" w14:textId="7777777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1254C82" w14:textId="77777777" w:rsidR="00B01B0D" w:rsidRDefault="00000000">
            <w:pPr>
              <w:pStyle w:val="TAC"/>
            </w:pPr>
            <w:r>
              <w:rPr>
                <w:color w:val="000000"/>
              </w:rPr>
              <w:t>TBD</w:t>
            </w:r>
          </w:p>
        </w:tc>
        <w:tc>
          <w:tcPr>
            <w:tcW w:w="3402" w:type="dxa"/>
            <w:tcBorders>
              <w:top w:val="single" w:sz="4" w:space="0" w:color="auto"/>
              <w:left w:val="single" w:sz="4" w:space="0" w:color="auto"/>
              <w:bottom w:val="single" w:sz="4" w:space="0" w:color="auto"/>
              <w:right w:val="single" w:sz="4" w:space="0" w:color="auto"/>
            </w:tcBorders>
          </w:tcPr>
          <w:p w14:paraId="2EF4EDEC" w14:textId="77777777" w:rsidR="00B01B0D" w:rsidRDefault="00000000">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tcPr>
          <w:p w14:paraId="05583049" w14:textId="77777777" w:rsidR="00B01B0D" w:rsidRDefault="00000000">
            <w:pPr>
              <w:pStyle w:val="TAC"/>
              <w:rPr>
                <w:lang w:eastAsia="ja-JP"/>
              </w:rPr>
            </w:pPr>
            <w:r>
              <w:rPr>
                <w:color w:val="000000"/>
              </w:rPr>
              <w:t>TBD</w:t>
            </w:r>
          </w:p>
        </w:tc>
        <w:tc>
          <w:tcPr>
            <w:tcW w:w="1701" w:type="dxa"/>
            <w:tcBorders>
              <w:top w:val="single" w:sz="4" w:space="0" w:color="auto"/>
              <w:left w:val="single" w:sz="4" w:space="0" w:color="auto"/>
              <w:bottom w:val="single" w:sz="4" w:space="0" w:color="auto"/>
              <w:right w:val="single" w:sz="4" w:space="0" w:color="auto"/>
            </w:tcBorders>
          </w:tcPr>
          <w:p w14:paraId="234100D1" w14:textId="77777777" w:rsidR="00B01B0D" w:rsidRDefault="00000000">
            <w:pPr>
              <w:pStyle w:val="TAC"/>
              <w:rPr>
                <w:lang w:eastAsia="sv-SE"/>
              </w:rPr>
            </w:pPr>
            <w:r>
              <w:rPr>
                <w:color w:val="000000"/>
              </w:rPr>
              <w:t>TBD</w:t>
            </w:r>
          </w:p>
        </w:tc>
      </w:tr>
      <w:tr w:rsidR="00B01B0D" w14:paraId="00EEA3AD" w14:textId="7777777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2F879F15" w14:textId="77777777" w:rsidR="00B01B0D" w:rsidRDefault="00000000">
            <w:pPr>
              <w:pStyle w:val="TAN"/>
              <w:ind w:left="993" w:hanging="963"/>
              <w:rPr>
                <w:color w:val="000000"/>
              </w:rPr>
            </w:pPr>
            <w:r>
              <w:t>NOTE 1:</w:t>
            </w:r>
            <w:r>
              <w:tab/>
              <w:t>No exceptions can occur for five bands.</w:t>
            </w:r>
          </w:p>
        </w:tc>
      </w:tr>
    </w:tbl>
    <w:p w14:paraId="5E09DC6B" w14:textId="77777777" w:rsidR="00B01B0D" w:rsidRDefault="00B01B0D">
      <w:pPr>
        <w:rPr>
          <w:rFonts w:eastAsia="Malgun Gothic"/>
        </w:rPr>
      </w:pPr>
    </w:p>
    <w:p w14:paraId="3B59D408" w14:textId="77777777" w:rsidR="00B01B0D" w:rsidRDefault="00000000">
      <w: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00281013" w14:textId="77777777" w:rsidR="00B01B0D" w:rsidRDefault="00000000">
      <w:pPr>
        <w:pStyle w:val="TF"/>
        <w:rPr>
          <w:lang w:eastAsia="sv-SE"/>
        </w:rPr>
      </w:pPr>
      <w:r>
        <w:t>Table 4.1.3.1-6</w:t>
      </w:r>
      <w:r>
        <w:rPr>
          <w:lang w:eastAsia="ja-JP"/>
        </w:rPr>
        <w:t>:</w:t>
      </w:r>
      <w:r>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B01B0D" w14:paraId="78C8CAAD" w14:textId="77777777">
        <w:trPr>
          <w:trHeight w:val="388"/>
          <w:jc w:val="center"/>
        </w:trPr>
        <w:tc>
          <w:tcPr>
            <w:tcW w:w="1416" w:type="dxa"/>
            <w:tcBorders>
              <w:top w:val="single" w:sz="4" w:space="0" w:color="auto"/>
              <w:left w:val="single" w:sz="4" w:space="0" w:color="auto"/>
              <w:bottom w:val="single" w:sz="4" w:space="0" w:color="auto"/>
              <w:right w:val="single" w:sz="4" w:space="0" w:color="auto"/>
            </w:tcBorders>
          </w:tcPr>
          <w:p w14:paraId="1BFD623A" w14:textId="77777777" w:rsidR="00B01B0D" w:rsidRDefault="00000000">
            <w:pPr>
              <w:pStyle w:val="TAH"/>
            </w:pPr>
            <w:r>
              <w:lastRenderedPageBreak/>
              <w:t>Band pair (Note 2)</w:t>
            </w:r>
          </w:p>
        </w:tc>
        <w:tc>
          <w:tcPr>
            <w:tcW w:w="1559" w:type="dxa"/>
            <w:tcBorders>
              <w:top w:val="single" w:sz="4" w:space="0" w:color="auto"/>
              <w:left w:val="single" w:sz="4" w:space="0" w:color="auto"/>
              <w:bottom w:val="single" w:sz="4" w:space="0" w:color="auto"/>
              <w:right w:val="single" w:sz="4" w:space="0" w:color="auto"/>
            </w:tcBorders>
          </w:tcPr>
          <w:p w14:paraId="62ADFCD3" w14:textId="77777777" w:rsidR="00B01B0D" w:rsidRDefault="00000000">
            <w:pPr>
              <w:pStyle w:val="TAH"/>
            </w:pPr>
            <w:r>
              <w:t>Frequency</w:t>
            </w:r>
          </w:p>
        </w:tc>
        <w:tc>
          <w:tcPr>
            <w:tcW w:w="1542" w:type="dxa"/>
            <w:tcBorders>
              <w:top w:val="single" w:sz="4" w:space="0" w:color="auto"/>
              <w:left w:val="single" w:sz="4" w:space="0" w:color="auto"/>
              <w:bottom w:val="single" w:sz="4" w:space="0" w:color="auto"/>
              <w:right w:val="single" w:sz="4" w:space="0" w:color="auto"/>
            </w:tcBorders>
          </w:tcPr>
          <w:p w14:paraId="47C903E4" w14:textId="77777777" w:rsidR="00B01B0D" w:rsidRDefault="00000000">
            <w:pPr>
              <w:pStyle w:val="TAH"/>
            </w:pPr>
            <w:r>
              <w:t>Channel BW [MHz]</w:t>
            </w:r>
          </w:p>
        </w:tc>
        <w:tc>
          <w:tcPr>
            <w:tcW w:w="5038" w:type="dxa"/>
            <w:tcBorders>
              <w:top w:val="single" w:sz="4" w:space="0" w:color="auto"/>
              <w:left w:val="single" w:sz="4" w:space="0" w:color="auto"/>
              <w:bottom w:val="single" w:sz="4" w:space="0" w:color="auto"/>
              <w:right w:val="single" w:sz="4" w:space="0" w:color="auto"/>
            </w:tcBorders>
          </w:tcPr>
          <w:p w14:paraId="05A7287C" w14:textId="77777777" w:rsidR="00B01B0D" w:rsidRDefault="00000000">
            <w:pPr>
              <w:pStyle w:val="TAH"/>
            </w:pPr>
            <w:r>
              <w:t>Comment</w:t>
            </w:r>
          </w:p>
        </w:tc>
      </w:tr>
      <w:tr w:rsidR="00B01B0D" w14:paraId="5A53065B" w14:textId="77777777">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4A144070" w14:textId="77777777" w:rsidR="00B01B0D" w:rsidRDefault="00000000" w:rsidP="00FE1D48">
            <w:pPr>
              <w:pStyle w:val="TAC"/>
              <w:pPrChange w:id="28" w:author="Yu SHI China Unicom" w:date="2024-02-16T22:15:00Z">
                <w:pPr>
                  <w:pStyle w:val="TAH"/>
                </w:pPr>
              </w:pPrChange>
            </w:pPr>
            <w:r w:rsidRPr="00FE1D48">
              <w:rPr>
                <w:rPrChange w:id="29" w:author="Yu SHI China Unicom" w:date="2024-02-16T22:15:00Z">
                  <w:rPr>
                    <w:rFonts w:eastAsia="宋体"/>
                  </w:rPr>
                </w:rPrChange>
              </w:rPr>
              <w:t xml:space="preserve">n1A / </w:t>
            </w:r>
            <w:r w:rsidRPr="00FE1D48">
              <w:rPr>
                <w:rPrChange w:id="30" w:author="Yu SHI China Unicom" w:date="2024-02-16T22:15:00Z">
                  <w:rPr>
                    <w:rFonts w:eastAsia="宋体"/>
                    <w:bCs/>
                  </w:rPr>
                </w:rPrChange>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05F8F09E" w14:textId="77777777" w:rsidR="00B01B0D" w:rsidRDefault="00000000" w:rsidP="00FE1D48">
            <w:pPr>
              <w:pStyle w:val="TAC"/>
              <w:pPrChange w:id="31" w:author="Yu SHI China Unicom" w:date="2024-02-16T22:15:00Z">
                <w:pPr>
                  <w:pStyle w:val="TAH"/>
                </w:pPr>
              </w:pPrChange>
            </w:pPr>
            <w:r w:rsidRPr="00FE1D48">
              <w:t xml:space="preserve">UL </w:t>
            </w:r>
            <w:r w:rsidRPr="00FE1D48">
              <w:rPr>
                <w:rPrChange w:id="32" w:author="Yu SHI China Unicom" w:date="2024-02-16T22:15:00Z">
                  <w:rPr>
                    <w:rFonts w:eastAsia="宋体"/>
                  </w:rPr>
                </w:rPrChange>
              </w:rPr>
              <w:t>713</w:t>
            </w:r>
            <w:r w:rsidRPr="00FE1D48">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A338E67" w14:textId="77777777" w:rsidR="00B01B0D" w:rsidRDefault="00000000" w:rsidP="00FE1D48">
            <w:pPr>
              <w:pStyle w:val="TAC"/>
              <w:pPrChange w:id="33" w:author="Yu SHI China Unicom" w:date="2024-02-16T22:15:00Z">
                <w:pPr>
                  <w:pStyle w:val="TAH"/>
                </w:pPr>
              </w:pPrChange>
            </w:pPr>
            <w:r>
              <w:t>5/5</w:t>
            </w:r>
          </w:p>
        </w:tc>
        <w:tc>
          <w:tcPr>
            <w:tcW w:w="5038" w:type="dxa"/>
            <w:tcBorders>
              <w:top w:val="single" w:sz="4" w:space="0" w:color="auto"/>
              <w:left w:val="single" w:sz="4" w:space="0" w:color="auto"/>
              <w:bottom w:val="single" w:sz="4" w:space="0" w:color="auto"/>
              <w:right w:val="single" w:sz="4" w:space="0" w:color="auto"/>
            </w:tcBorders>
            <w:vAlign w:val="center"/>
          </w:tcPr>
          <w:p w14:paraId="66EAD750" w14:textId="77777777" w:rsidR="00B01B0D" w:rsidRDefault="00000000" w:rsidP="00FE1D48">
            <w:pPr>
              <w:pStyle w:val="TAC"/>
              <w:pPrChange w:id="34" w:author="Yu SHI China Unicom" w:date="2024-02-16T22:15:00Z">
                <w:pPr>
                  <w:pStyle w:val="TAH"/>
                </w:pPr>
              </w:pPrChange>
            </w:pPr>
            <w:r>
              <w:t>Exception Note 3 of TS38.101 table 7.3A.4-1</w:t>
            </w:r>
          </w:p>
        </w:tc>
      </w:tr>
      <w:tr w:rsidR="00B01B0D" w14:paraId="2CDAE552" w14:textId="77777777">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3E27B949" w14:textId="77777777" w:rsidR="00B01B0D" w:rsidRDefault="00B01B0D" w:rsidP="00FE1D48">
            <w:pPr>
              <w:pStyle w:val="TAC"/>
              <w:pPrChange w:id="35" w:author="Yu SHI China Unicom" w:date="2024-02-16T22:15:00Z">
                <w:pPr>
                  <w:pStyle w:val="TAH"/>
                </w:pPr>
              </w:pPrChange>
            </w:pPr>
          </w:p>
        </w:tc>
        <w:tc>
          <w:tcPr>
            <w:tcW w:w="1559" w:type="dxa"/>
            <w:tcBorders>
              <w:top w:val="single" w:sz="4" w:space="0" w:color="auto"/>
              <w:left w:val="single" w:sz="4" w:space="0" w:color="auto"/>
              <w:bottom w:val="single" w:sz="4" w:space="0" w:color="auto"/>
              <w:right w:val="single" w:sz="4" w:space="0" w:color="auto"/>
            </w:tcBorders>
            <w:vAlign w:val="center"/>
          </w:tcPr>
          <w:p w14:paraId="14FBF266" w14:textId="77777777" w:rsidR="00B01B0D" w:rsidRDefault="00000000" w:rsidP="00FE1D48">
            <w:pPr>
              <w:pStyle w:val="TAC"/>
              <w:pPrChange w:id="36" w:author="Yu SHI China Unicom" w:date="2024-02-16T22:15:00Z">
                <w:pPr>
                  <w:pStyle w:val="TAH"/>
                </w:pPr>
              </w:pPrChange>
            </w:pPr>
            <w:r w:rsidRPr="00FE1D48">
              <w:t xml:space="preserve">UL </w:t>
            </w:r>
            <w:r w:rsidRPr="00FE1D48">
              <w:rPr>
                <w:rPrChange w:id="37" w:author="Yu SHI China Unicom" w:date="2024-02-16T22:15:00Z">
                  <w:rPr>
                    <w:rFonts w:eastAsia="宋体"/>
                  </w:rPr>
                </w:rPrChange>
              </w:rPr>
              <w:t>713</w:t>
            </w:r>
            <w:r w:rsidRPr="00FE1D48">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208EF478" w14:textId="77777777" w:rsidR="00B01B0D" w:rsidRDefault="00000000" w:rsidP="00FE1D48">
            <w:pPr>
              <w:pStyle w:val="TAC"/>
              <w:pPrChange w:id="38" w:author="Yu SHI China Unicom" w:date="2024-02-16T22:15:00Z">
                <w:pPr>
                  <w:pStyle w:val="TAH"/>
                </w:pPr>
              </w:pPrChange>
            </w:pPr>
            <w:r w:rsidRPr="00FE1D48">
              <w:rPr>
                <w:rPrChange w:id="39" w:author="Yu SHI China Unicom" w:date="2024-02-16T22:15:00Z">
                  <w:rPr>
                    <w:rFonts w:eastAsia="Malgun Gothic"/>
                    <w:lang w:eastAsia="ko-KR"/>
                  </w:rPr>
                </w:rPrChange>
              </w:rPr>
              <w:t xml:space="preserve"> 50/5</w:t>
            </w:r>
          </w:p>
        </w:tc>
        <w:tc>
          <w:tcPr>
            <w:tcW w:w="5038" w:type="dxa"/>
            <w:tcBorders>
              <w:top w:val="single" w:sz="4" w:space="0" w:color="auto"/>
              <w:left w:val="single" w:sz="4" w:space="0" w:color="auto"/>
              <w:bottom w:val="single" w:sz="4" w:space="0" w:color="auto"/>
              <w:right w:val="single" w:sz="4" w:space="0" w:color="auto"/>
            </w:tcBorders>
            <w:vAlign w:val="center"/>
          </w:tcPr>
          <w:p w14:paraId="27456906" w14:textId="77777777" w:rsidR="00B01B0D" w:rsidRDefault="00000000" w:rsidP="00FE1D48">
            <w:pPr>
              <w:pStyle w:val="TAC"/>
              <w:pPrChange w:id="40" w:author="Yu SHI China Unicom" w:date="2024-02-16T22:15:00Z">
                <w:pPr>
                  <w:pStyle w:val="TAH"/>
                </w:pPr>
              </w:pPrChange>
            </w:pPr>
            <w:r>
              <w:t>Exception Note 3 of TS38.101 table 7.3A.4-1</w:t>
            </w:r>
          </w:p>
        </w:tc>
      </w:tr>
      <w:tr w:rsidR="00B01B0D" w14:paraId="3430B243"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49C41F8" w14:textId="77777777" w:rsidR="00B01B0D" w:rsidRPr="00FE1D48" w:rsidRDefault="00000000">
            <w:pPr>
              <w:pStyle w:val="TAC"/>
              <w:rPr>
                <w:rPrChange w:id="41" w:author="Yu SHI China Unicom" w:date="2024-02-16T22:16:00Z">
                  <w:rPr>
                    <w:rFonts w:eastAsia="宋体"/>
                  </w:rPr>
                </w:rPrChange>
              </w:rPr>
            </w:pPr>
            <w:r w:rsidRPr="00FE1D48">
              <w:rPr>
                <w:rPrChange w:id="42" w:author="Yu SHI China Unicom" w:date="2024-02-16T22:16:00Z">
                  <w:rPr>
                    <w:rFonts w:eastAsia="宋体"/>
                    <w:b/>
                    <w:bCs/>
                  </w:rPr>
                </w:rPrChange>
              </w:rPr>
              <w:t>n1A</w:t>
            </w:r>
            <w:r w:rsidRPr="00FE1D48">
              <w:rPr>
                <w:rPrChange w:id="43" w:author="Yu SHI China Unicom" w:date="2024-02-16T22:16:00Z">
                  <w:rPr>
                    <w:rFonts w:eastAsia="宋体"/>
                  </w:rPr>
                </w:rPrChange>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599BB65C" w14:textId="77777777" w:rsidR="00B01B0D" w:rsidRDefault="00000000">
            <w:pPr>
              <w:pStyle w:val="TAC"/>
              <w:rPr>
                <w:rFonts w:eastAsia="宋体"/>
                <w:lang w:eastAsia="zh-CN"/>
              </w:rPr>
            </w:pPr>
            <w:r>
              <w:rPr>
                <w:rFonts w:eastAsia="宋体"/>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tcPr>
          <w:p w14:paraId="45AFDD82" w14:textId="77777777" w:rsidR="00B01B0D" w:rsidRDefault="00000000">
            <w:pPr>
              <w:pStyle w:val="TAC"/>
              <w:rPr>
                <w:rFonts w:eastAsia="宋体"/>
                <w:lang w:eastAsia="zh-CN"/>
              </w:rPr>
            </w:pPr>
            <w:proofErr w:type="gramStart"/>
            <w:r>
              <w:t>Highest(</w:t>
            </w:r>
            <w:proofErr w:type="gramEnd"/>
            <w:r>
              <w:t>50)/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6D1A842" w14:textId="77777777" w:rsidR="00B01B0D" w:rsidRDefault="00000000">
            <w:pPr>
              <w:pStyle w:val="TAL"/>
              <w:rPr>
                <w:lang w:eastAsia="sv-SE"/>
              </w:rPr>
            </w:pPr>
            <w:r>
              <w:t>Non-exception. Not overlapping interference since BWINT=2*50 MHz, FINT (550) ≥ (100+100)/2.</w:t>
            </w:r>
          </w:p>
        </w:tc>
      </w:tr>
      <w:tr w:rsidR="00B01B0D" w14:paraId="34945CEA"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B33765A" w14:textId="77777777" w:rsidR="00B01B0D" w:rsidRPr="00FE1D48" w:rsidRDefault="00B01B0D">
            <w:pPr>
              <w:pStyle w:val="TAC"/>
              <w:rPr>
                <w:rPrChange w:id="44" w:author="Yu SHI China Unicom" w:date="2024-02-16T22:16:00Z">
                  <w:rPr>
                    <w:rFonts w:eastAsia="宋体"/>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10503583" w14:textId="77777777" w:rsidR="00B01B0D" w:rsidRDefault="00000000">
            <w:pPr>
              <w:pStyle w:val="TAC"/>
              <w:rPr>
                <w:rFonts w:eastAsia="宋体"/>
              </w:rPr>
            </w:pPr>
            <w:r>
              <w:rPr>
                <w:rFonts w:eastAsia="宋体"/>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70219BC2"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54615205" w14:textId="77777777" w:rsidR="00B01B0D" w:rsidRDefault="00000000">
            <w:pPr>
              <w:pStyle w:val="TAL"/>
            </w:pPr>
            <w:r>
              <w:t>Exception Note 2 of TS 38.101 table 7.3A.4-1</w:t>
            </w:r>
          </w:p>
        </w:tc>
      </w:tr>
      <w:tr w:rsidR="00B01B0D" w14:paraId="742811F4"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ABD4158" w14:textId="77777777" w:rsidR="00B01B0D" w:rsidRPr="00FE1D48" w:rsidRDefault="00B01B0D">
            <w:pPr>
              <w:pStyle w:val="TAC"/>
              <w:rPr>
                <w:rPrChange w:id="45" w:author="Yu SHI China Unicom" w:date="2024-02-16T22:16:00Z">
                  <w:rPr>
                    <w:rFonts w:eastAsia="宋体"/>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98099A0" w14:textId="77777777" w:rsidR="00B01B0D" w:rsidRDefault="00000000">
            <w:pPr>
              <w:pStyle w:val="TAC"/>
              <w:rPr>
                <w:rFonts w:eastAsia="宋体"/>
              </w:rPr>
            </w:pPr>
            <w:r>
              <w:rPr>
                <w:rFonts w:eastAsia="宋体"/>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25923BA2" w14:textId="77777777" w:rsidR="00B01B0D" w:rsidRDefault="00000000">
            <w:pPr>
              <w:pStyle w:val="TAC"/>
            </w:pPr>
            <w:r>
              <w:rPr>
                <w:rFonts w:hint="eastAsia"/>
                <w:lang w:eastAsia="zh-CN"/>
              </w:rPr>
              <w:t>2</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76068BA4" w14:textId="77777777" w:rsidR="00B01B0D" w:rsidRDefault="00000000">
            <w:pPr>
              <w:pStyle w:val="TAL"/>
            </w:pPr>
            <w:r>
              <w:t>Exception Note 2 of TS 38.101 table 7.3A.4-1</w:t>
            </w:r>
          </w:p>
        </w:tc>
      </w:tr>
      <w:tr w:rsidR="00B01B0D" w14:paraId="4717A865"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045B5C0"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D5A672F" w14:textId="77777777" w:rsidR="00B01B0D" w:rsidRDefault="00000000">
            <w:pPr>
              <w:pStyle w:val="TAC"/>
            </w:pPr>
            <w:r>
              <w:t>Mid / 3875</w:t>
            </w:r>
          </w:p>
        </w:tc>
        <w:tc>
          <w:tcPr>
            <w:tcW w:w="1542" w:type="dxa"/>
            <w:tcBorders>
              <w:top w:val="single" w:sz="4" w:space="0" w:color="auto"/>
              <w:left w:val="single" w:sz="4" w:space="0" w:color="auto"/>
              <w:bottom w:val="single" w:sz="4" w:space="0" w:color="auto"/>
              <w:right w:val="single" w:sz="4" w:space="0" w:color="auto"/>
            </w:tcBorders>
            <w:vAlign w:val="center"/>
          </w:tcPr>
          <w:p w14:paraId="20354726"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6F744D0" w14:textId="77777777" w:rsidR="00B01B0D" w:rsidRDefault="00000000">
            <w:pPr>
              <w:pStyle w:val="TAL"/>
            </w:pPr>
            <w:r>
              <w:t>Exception Note 6 of TS 38.101 table 7.3A.4-1</w:t>
            </w:r>
          </w:p>
        </w:tc>
      </w:tr>
      <w:tr w:rsidR="00B01B0D" w14:paraId="12CEE99A"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1A3F372" w14:textId="77777777" w:rsidR="00B01B0D" w:rsidRDefault="00000000">
            <w:pPr>
              <w:pStyle w:val="TAC"/>
            </w:pPr>
            <w:r w:rsidRPr="00FE1D48">
              <w:rPr>
                <w:rPrChange w:id="46" w:author="Yu SHI China Unicom" w:date="2024-02-16T22:16:00Z">
                  <w:rPr>
                    <w:b/>
                  </w:rPr>
                </w:rPrChange>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39BF4491" w14:textId="77777777" w:rsidR="00B01B0D" w:rsidRDefault="00000000">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9B63495" w14:textId="77777777" w:rsidR="00B01B0D" w:rsidRDefault="00000000">
            <w:pPr>
              <w:pStyle w:val="TAC"/>
            </w:pPr>
            <w:proofErr w:type="gramStart"/>
            <w:r>
              <w:t>Highest(</w:t>
            </w:r>
            <w:proofErr w:type="gramEnd"/>
            <w:r>
              <w: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5E0C2406" w14:textId="77777777" w:rsidR="00B01B0D" w:rsidRDefault="00000000">
            <w:pPr>
              <w:pStyle w:val="TAL"/>
            </w:pPr>
            <w:r>
              <w:t>Non-exception. Not overlapping interference since BWINT=2*40 MHz, FINT (135) ≥ (80+40)/2.</w:t>
            </w:r>
          </w:p>
        </w:tc>
      </w:tr>
      <w:tr w:rsidR="00B01B0D" w14:paraId="7DFB2EC3"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E4703F" w14:textId="77777777" w:rsidR="00B01B0D" w:rsidRPr="00FE1D48" w:rsidRDefault="00000000">
            <w:pPr>
              <w:pStyle w:val="TAC"/>
              <w:rPr>
                <w:rPrChange w:id="47" w:author="Yu SHI China Unicom" w:date="2024-02-16T22:16:00Z">
                  <w:rPr>
                    <w:b/>
                  </w:rPr>
                </w:rPrChange>
              </w:rPr>
            </w:pPr>
            <w:r w:rsidRPr="00FE1D48">
              <w:rPr>
                <w:rPrChange w:id="48" w:author="Yu SHI China Unicom" w:date="2024-02-16T22:16:00Z">
                  <w:rPr>
                    <w:b/>
                  </w:rPr>
                </w:rPrChange>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24B2D650" w14:textId="77777777" w:rsidR="00B01B0D" w:rsidRDefault="00000000">
            <w:pPr>
              <w:pStyle w:val="TAC"/>
            </w:pPr>
            <w:r>
              <w:rPr>
                <w:rFonts w:cs="Arial"/>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7BD48217" w14:textId="77777777" w:rsidR="00B01B0D" w:rsidRDefault="00000000">
            <w:pPr>
              <w:pStyle w:val="TAC"/>
            </w:pPr>
            <w:r>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28FB40D" w14:textId="77777777" w:rsidR="00B01B0D" w:rsidRDefault="00000000">
            <w:pPr>
              <w:pStyle w:val="TAL"/>
            </w:pPr>
            <w:r>
              <w:t>Exception Note 6 of TS 38.521 Table 7.3A.0.4-1</w:t>
            </w:r>
          </w:p>
        </w:tc>
      </w:tr>
      <w:tr w:rsidR="00B01B0D" w14:paraId="3EDB6490"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83DD917" w14:textId="77777777" w:rsidR="00B01B0D" w:rsidRPr="00FE1D48" w:rsidRDefault="00000000">
            <w:pPr>
              <w:pStyle w:val="TAC"/>
              <w:rPr>
                <w:rPrChange w:id="49" w:author="Yu SHI China Unicom" w:date="2024-02-16T22:16:00Z">
                  <w:rPr>
                    <w:b/>
                  </w:rPr>
                </w:rPrChange>
              </w:rPr>
            </w:pPr>
            <w:r w:rsidRPr="00FE1D48">
              <w:rPr>
                <w:rPrChange w:id="50" w:author="Yu SHI China Unicom" w:date="2024-02-16T22:16:00Z">
                  <w:rPr>
                    <w:b/>
                  </w:rPr>
                </w:rPrChange>
              </w:rPr>
              <w:t>n2A</w:t>
            </w:r>
            <w:r>
              <w:t>/</w:t>
            </w:r>
            <w:r w:rsidRPr="00FE1D48">
              <w:rPr>
                <w:rPrChange w:id="51" w:author="Yu SHI China Unicom" w:date="2024-02-16T22:16:00Z">
                  <w:rPr>
                    <w:b/>
                  </w:rPr>
                </w:rPrChange>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7BE108F" w14:textId="77777777" w:rsidR="00B01B0D" w:rsidRDefault="00000000">
            <w:pPr>
              <w:pStyle w:val="TAC"/>
            </w:pPr>
            <w:r>
              <w:rPr>
                <w:rFonts w:cs="Arial"/>
                <w:szCs w:val="18"/>
              </w:rPr>
              <w:t xml:space="preserve">Mid / 3850 </w:t>
            </w:r>
            <w:proofErr w:type="spellStart"/>
            <w:r>
              <w:rPr>
                <w:rFonts w:cs="Arial"/>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018E298D" w14:textId="77777777" w:rsidR="00B01B0D" w:rsidRDefault="00000000">
            <w:pPr>
              <w:pStyle w:val="TAC"/>
            </w:pPr>
            <w:r>
              <w:rPr>
                <w:rFonts w:cs="Arial"/>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5DCB368" w14:textId="77777777" w:rsidR="00B01B0D" w:rsidRDefault="00000000">
            <w:pPr>
              <w:pStyle w:val="TAL"/>
            </w:pPr>
            <w:r>
              <w:t>Non-exception. Not overlapping interference since BWINT=2*20 MHz, FINT (90) ≥ (40+100)/2.</w:t>
            </w:r>
          </w:p>
        </w:tc>
      </w:tr>
      <w:tr w:rsidR="00B01B0D" w14:paraId="0A058F85"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1ADCE12" w14:textId="77777777" w:rsidR="00B01B0D" w:rsidRPr="00FE1D48" w:rsidRDefault="00B01B0D">
            <w:pPr>
              <w:pStyle w:val="TAC"/>
              <w:rPr>
                <w:rPrChange w:id="52" w:author="Yu SHI China Unicom" w:date="2024-02-16T22:16:00Z">
                  <w:rPr>
                    <w:b/>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3C72F48" w14:textId="77777777" w:rsidR="00B01B0D" w:rsidRDefault="00000000">
            <w:pPr>
              <w:pStyle w:val="TAC"/>
            </w:pPr>
            <w:r>
              <w:rPr>
                <w:rFonts w:cs="Arial"/>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0B6D8D1E" w14:textId="77777777" w:rsidR="00B01B0D" w:rsidRDefault="00000000">
            <w:pPr>
              <w:pStyle w:val="TAC"/>
            </w:pPr>
            <w:r>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4CB659B" w14:textId="77777777" w:rsidR="00B01B0D" w:rsidRDefault="00000000">
            <w:pPr>
              <w:pStyle w:val="TAL"/>
            </w:pPr>
            <w:r>
              <w:t>Exception Note 2 of TS 38.101 Table 7.3A.4-1</w:t>
            </w:r>
          </w:p>
        </w:tc>
      </w:tr>
      <w:tr w:rsidR="00B01B0D" w14:paraId="5B6518EE"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25FA90B" w14:textId="77777777" w:rsidR="00B01B0D" w:rsidRPr="00FE1D48" w:rsidRDefault="00B01B0D">
            <w:pPr>
              <w:pStyle w:val="TAC"/>
              <w:rPr>
                <w:rPrChange w:id="53" w:author="Yu SHI China Unicom" w:date="2024-02-16T22:16:00Z">
                  <w:rPr>
                    <w:b/>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AE4D677" w14:textId="77777777" w:rsidR="00B01B0D" w:rsidRDefault="00000000">
            <w:pPr>
              <w:pStyle w:val="TAC"/>
            </w:pPr>
            <w:r>
              <w:rPr>
                <w:rFonts w:cs="Arial"/>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8048837" w14:textId="77777777" w:rsidR="00B01B0D" w:rsidRDefault="00000000">
            <w:pPr>
              <w:pStyle w:val="TAC"/>
            </w:pPr>
            <w:r>
              <w:rPr>
                <w:rFonts w:cs="Arial" w:hint="eastAsia"/>
                <w:szCs w:val="18"/>
                <w:lang w:eastAsia="zh-CN"/>
              </w:rPr>
              <w:t>1</w:t>
            </w:r>
            <w:r>
              <w:rPr>
                <w:rFonts w:cs="Arial"/>
                <w:szCs w:val="18"/>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20EA6659" w14:textId="77777777" w:rsidR="00B01B0D" w:rsidRDefault="00000000">
            <w:pPr>
              <w:pStyle w:val="TAL"/>
            </w:pPr>
            <w:r>
              <w:t>Exception Note 2 of TS 38.101 Table 7.3A.4-1</w:t>
            </w:r>
          </w:p>
        </w:tc>
      </w:tr>
      <w:tr w:rsidR="00B01B0D" w14:paraId="3321CF1C"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7A4FEE" w14:textId="77777777" w:rsidR="00B01B0D" w:rsidRPr="00FE1D48" w:rsidRDefault="00B01B0D">
            <w:pPr>
              <w:pStyle w:val="TAC"/>
              <w:rPr>
                <w:rPrChange w:id="54" w:author="Yu SHI China Unicom" w:date="2024-02-16T22:16:00Z">
                  <w:rPr>
                    <w:b/>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F5945C2" w14:textId="77777777" w:rsidR="00B01B0D" w:rsidRDefault="00000000">
            <w:pPr>
              <w:pStyle w:val="TAC"/>
            </w:pPr>
            <w:r>
              <w:rPr>
                <w:rFonts w:cs="Arial"/>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1ED61DB0" w14:textId="77777777" w:rsidR="00B01B0D" w:rsidRDefault="00000000">
            <w:pPr>
              <w:pStyle w:val="TAC"/>
            </w:pPr>
            <w:r>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73DA64E" w14:textId="77777777" w:rsidR="00B01B0D" w:rsidRDefault="00000000">
            <w:pPr>
              <w:pStyle w:val="TAL"/>
            </w:pPr>
            <w:r>
              <w:t>Exception Note 6 of TS 38.101 Table 7.3A.4-1</w:t>
            </w:r>
          </w:p>
        </w:tc>
      </w:tr>
      <w:tr w:rsidR="00B01B0D" w14:paraId="31B299FC"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31337AB" w14:textId="77777777" w:rsidR="00B01B0D" w:rsidRPr="00FE1D48" w:rsidRDefault="00B01B0D">
            <w:pPr>
              <w:pStyle w:val="TAC"/>
              <w:rPr>
                <w:rPrChange w:id="55" w:author="Yu SHI China Unicom" w:date="2024-02-16T22:16:00Z">
                  <w:rPr>
                    <w:b/>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34B7471" w14:textId="77777777" w:rsidR="00B01B0D" w:rsidRDefault="00000000">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00BEB3F3" w14:textId="77777777" w:rsidR="00B01B0D" w:rsidRDefault="00000000">
            <w:pPr>
              <w:pStyle w:val="TAC"/>
            </w:pPr>
            <w:r>
              <w:rPr>
                <w:rFonts w:cs="Arial" w:hint="eastAsia"/>
                <w:szCs w:val="18"/>
                <w:lang w:eastAsia="zh-CN"/>
              </w:rPr>
              <w:t>1</w:t>
            </w:r>
            <w:r>
              <w:rPr>
                <w:rFonts w:cs="Arial"/>
                <w:szCs w:val="18"/>
                <w:lang w:eastAsia="zh-CN"/>
              </w:rPr>
              <w:t>0/5</w:t>
            </w:r>
          </w:p>
        </w:tc>
        <w:tc>
          <w:tcPr>
            <w:tcW w:w="5038" w:type="dxa"/>
            <w:tcBorders>
              <w:top w:val="single" w:sz="4" w:space="0" w:color="auto"/>
              <w:left w:val="single" w:sz="4" w:space="0" w:color="auto"/>
              <w:bottom w:val="single" w:sz="4" w:space="0" w:color="auto"/>
              <w:right w:val="single" w:sz="4" w:space="0" w:color="auto"/>
            </w:tcBorders>
            <w:vAlign w:val="center"/>
          </w:tcPr>
          <w:p w14:paraId="2F0A1ACB" w14:textId="77777777" w:rsidR="00B01B0D" w:rsidRDefault="00000000">
            <w:pPr>
              <w:pStyle w:val="TAL"/>
            </w:pPr>
            <w:r>
              <w:t>Exception Note 7 of TS 38.101 Table 7.3A.4-4</w:t>
            </w:r>
          </w:p>
        </w:tc>
      </w:tr>
      <w:tr w:rsidR="00B01B0D" w14:paraId="6AE792CE"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CA20C8" w14:textId="77777777" w:rsidR="00B01B0D" w:rsidRPr="00FE1D48" w:rsidRDefault="00B01B0D">
            <w:pPr>
              <w:pStyle w:val="TAC"/>
              <w:rPr>
                <w:rPrChange w:id="56" w:author="Yu SHI China Unicom" w:date="2024-02-16T22:16:00Z">
                  <w:rPr>
                    <w:b/>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4585008" w14:textId="77777777" w:rsidR="00B01B0D" w:rsidRDefault="00000000">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4B02FF4C" w14:textId="77777777" w:rsidR="00B01B0D" w:rsidRDefault="00000000">
            <w:pPr>
              <w:pStyle w:val="TAC"/>
            </w:pPr>
            <w:r>
              <w:rPr>
                <w:rFonts w:cs="Arial"/>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D08EFE2" w14:textId="77777777" w:rsidR="00B01B0D" w:rsidRDefault="00000000">
            <w:pPr>
              <w:pStyle w:val="TAL"/>
            </w:pPr>
            <w:r>
              <w:t>Exception Note 7 of TS 38.101 Table 7.3A.4-4</w:t>
            </w:r>
          </w:p>
        </w:tc>
      </w:tr>
      <w:tr w:rsidR="00B01B0D" w14:paraId="35CC5393"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F7E3A5" w14:textId="77777777" w:rsidR="00B01B0D" w:rsidRDefault="00000000">
            <w:pPr>
              <w:pStyle w:val="TAC"/>
            </w:pPr>
            <w:r w:rsidRPr="00FE1D48">
              <w:rPr>
                <w:rPrChange w:id="57" w:author="Yu SHI China Unicom" w:date="2024-02-16T22:16:00Z">
                  <w:rPr>
                    <w:b/>
                    <w:bCs/>
                  </w:rPr>
                </w:rPrChange>
              </w:rPr>
              <w:t>n3A</w:t>
            </w:r>
            <w: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50E4FFB1" w14:textId="77777777" w:rsidR="00B01B0D" w:rsidRDefault="00000000">
            <w:pPr>
              <w:pStyle w:val="TAC"/>
            </w:pPr>
            <w: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C31FF77" w14:textId="77777777" w:rsidR="00B01B0D" w:rsidRDefault="00000000">
            <w:pPr>
              <w:pStyle w:val="TAC"/>
            </w:pPr>
            <w: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25227417" w14:textId="77777777" w:rsidR="00B01B0D" w:rsidRDefault="00000000">
            <w:pPr>
              <w:pStyle w:val="TAL"/>
              <w:rPr>
                <w:b/>
              </w:rPr>
            </w:pPr>
            <w:r>
              <w:t xml:space="preserve">Non-exception. </w:t>
            </w:r>
          </w:p>
        </w:tc>
      </w:tr>
      <w:tr w:rsidR="00B01B0D" w14:paraId="27AF1EED"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AAEF13C"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4698BE6" w14:textId="77777777" w:rsidR="00B01B0D" w:rsidRDefault="00000000">
            <w:pPr>
              <w:pStyle w:val="TAC"/>
            </w:pPr>
            <w: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0028CF33"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8A1866F" w14:textId="77777777" w:rsidR="00B01B0D" w:rsidRDefault="00000000">
            <w:pPr>
              <w:pStyle w:val="TAL"/>
              <w:rPr>
                <w:b/>
              </w:rPr>
            </w:pPr>
            <w:r>
              <w:t>Exception Note 2 of TS38.101 table 7.3A.4-1</w:t>
            </w:r>
          </w:p>
        </w:tc>
      </w:tr>
      <w:tr w:rsidR="00B01B0D" w14:paraId="1CBF28D9"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44240B8"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CB9856B" w14:textId="77777777" w:rsidR="00B01B0D" w:rsidRDefault="00000000">
            <w:pPr>
              <w:pStyle w:val="TAC"/>
            </w:pPr>
            <w:r>
              <w:rPr>
                <w:rFonts w:hint="eastAsia"/>
                <w:lang w:eastAsia="ja-JP"/>
              </w:rPr>
              <w:t>M</w:t>
            </w:r>
            <w:r>
              <w:rPr>
                <w:lang w:eastAsia="ja-JP"/>
              </w:rPr>
              <w:t>id/3495 MHz</w:t>
            </w:r>
          </w:p>
        </w:tc>
        <w:tc>
          <w:tcPr>
            <w:tcW w:w="1542" w:type="dxa"/>
            <w:tcBorders>
              <w:top w:val="single" w:sz="4" w:space="0" w:color="auto"/>
              <w:left w:val="single" w:sz="4" w:space="0" w:color="auto"/>
              <w:bottom w:val="single" w:sz="4" w:space="0" w:color="auto"/>
              <w:right w:val="single" w:sz="4" w:space="0" w:color="auto"/>
            </w:tcBorders>
            <w:vAlign w:val="center"/>
          </w:tcPr>
          <w:p w14:paraId="74404B03" w14:textId="77777777" w:rsidR="00B01B0D" w:rsidRDefault="00000000">
            <w:pPr>
              <w:pStyle w:val="TAC"/>
            </w:pPr>
            <w:r>
              <w:rPr>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18A9691" w14:textId="77777777" w:rsidR="00B01B0D" w:rsidRDefault="00000000">
            <w:pPr>
              <w:pStyle w:val="TAL"/>
            </w:pPr>
            <w:r>
              <w:t>Exception Note 2 of TS38.101 table 7.3A.4-1</w:t>
            </w:r>
          </w:p>
        </w:tc>
      </w:tr>
      <w:tr w:rsidR="00B01B0D" w14:paraId="1AE15538"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C8EBD15"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AF8CDEF" w14:textId="77777777" w:rsidR="00B01B0D" w:rsidRDefault="00000000">
            <w:pPr>
              <w:pStyle w:val="TAC"/>
            </w:pPr>
            <w:r>
              <w:t>Mid/3470 MHz</w:t>
            </w:r>
          </w:p>
        </w:tc>
        <w:tc>
          <w:tcPr>
            <w:tcW w:w="1542" w:type="dxa"/>
            <w:tcBorders>
              <w:top w:val="single" w:sz="4" w:space="0" w:color="auto"/>
              <w:left w:val="single" w:sz="4" w:space="0" w:color="auto"/>
              <w:bottom w:val="single" w:sz="4" w:space="0" w:color="auto"/>
              <w:right w:val="single" w:sz="4" w:space="0" w:color="auto"/>
            </w:tcBorders>
            <w:vAlign w:val="center"/>
          </w:tcPr>
          <w:p w14:paraId="760114AD"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22831C4C" w14:textId="77777777" w:rsidR="00B01B0D" w:rsidRDefault="00000000">
            <w:pPr>
              <w:pStyle w:val="TAL"/>
              <w:rPr>
                <w:b/>
              </w:rPr>
            </w:pPr>
            <w:r>
              <w:t>Exception Note 6 of TS38.101 table 7.3A.4-1</w:t>
            </w:r>
          </w:p>
        </w:tc>
      </w:tr>
      <w:tr w:rsidR="00B01B0D" w14:paraId="4CCA77BB"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8F155E" w14:textId="77777777" w:rsidR="00B01B0D" w:rsidRDefault="00000000">
            <w:pPr>
              <w:pStyle w:val="TAC"/>
            </w:pPr>
            <w:r w:rsidRPr="00FE1D48">
              <w:rPr>
                <w:rPrChange w:id="58" w:author="Yu SHI China Unicom" w:date="2024-02-16T22:16:00Z">
                  <w:rPr>
                    <w:b/>
                    <w:bCs/>
                  </w:rPr>
                </w:rPrChange>
              </w:rPr>
              <w:t>n3A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93390AF" w14:textId="77777777" w:rsidR="00B01B0D" w:rsidRDefault="00000000">
            <w:pPr>
              <w:pStyle w:val="TAC"/>
              <w:rPr>
                <w:rFonts w:eastAsia="Malgun Gothic"/>
                <w:lang w:eastAsia="ko-KR"/>
              </w:rPr>
            </w:pPr>
            <w: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A428C19" w14:textId="77777777" w:rsidR="00B01B0D" w:rsidRDefault="00000000">
            <w:pPr>
              <w:pStyle w:val="TAC"/>
              <w:rPr>
                <w:rFonts w:eastAsia="Malgun Gothic"/>
                <w:lang w:eastAsia="ko-KR"/>
              </w:rPr>
            </w:pPr>
            <w:proofErr w:type="gramStart"/>
            <w:r>
              <w:t>Highest(</w:t>
            </w:r>
            <w:proofErr w:type="gramEnd"/>
            <w:r>
              <w:t>50)/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60584F4" w14:textId="77777777" w:rsidR="00B01B0D" w:rsidRDefault="00000000">
            <w:pPr>
              <w:pStyle w:val="TAL"/>
              <w:rPr>
                <w:lang w:eastAsia="sv-SE"/>
              </w:rPr>
            </w:pPr>
            <w:r>
              <w:t>Non-exception. Not overlapping interference since BWINT=2*50 MHz, FINT (255) ≥ (100+100)/2.</w:t>
            </w:r>
          </w:p>
        </w:tc>
      </w:tr>
      <w:tr w:rsidR="00B01B0D" w14:paraId="534FD458"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601AC7"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17EFEF9B" w14:textId="77777777" w:rsidR="00B01B0D" w:rsidRDefault="00000000">
            <w:pPr>
              <w:pStyle w:val="TAC"/>
            </w:pPr>
            <w: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6AC7C055"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0C2A7179" w14:textId="77777777" w:rsidR="00B01B0D" w:rsidRDefault="00000000">
            <w:pPr>
              <w:pStyle w:val="TAL"/>
            </w:pPr>
            <w:r>
              <w:t>Exception Note 2 of TS38.101 table 7.3A.4-1</w:t>
            </w:r>
          </w:p>
        </w:tc>
      </w:tr>
      <w:tr w:rsidR="00B01B0D" w14:paraId="13F2F75C"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892264F"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59D48595" w14:textId="77777777" w:rsidR="00B01B0D" w:rsidRDefault="00000000">
            <w:pPr>
              <w:pStyle w:val="TAC"/>
            </w:pPr>
            <w:r>
              <w:rPr>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491579A6" w14:textId="77777777" w:rsidR="00B01B0D" w:rsidRDefault="00000000">
            <w:pPr>
              <w:pStyle w:val="TAC"/>
            </w:pPr>
            <w:r>
              <w:rPr>
                <w:rFonts w:hint="eastAsia"/>
                <w:lang w:eastAsia="zh-CN"/>
              </w:rPr>
              <w:t>1</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57E8AAF2" w14:textId="77777777" w:rsidR="00B01B0D" w:rsidRDefault="00000000">
            <w:pPr>
              <w:pStyle w:val="TAL"/>
            </w:pPr>
            <w:r>
              <w:t>Exception Note 2 of TS38.101 table 7.3A.4-1</w:t>
            </w:r>
          </w:p>
        </w:tc>
      </w:tr>
      <w:tr w:rsidR="00B01B0D" w14:paraId="5D892A35"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B08380C"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55B03F8" w14:textId="77777777" w:rsidR="00B01B0D" w:rsidRDefault="00000000">
            <w:pPr>
              <w:pStyle w:val="TAC"/>
              <w:rPr>
                <w:rFonts w:eastAsia="Malgun Gothic"/>
                <w:lang w:eastAsia="ko-KR"/>
              </w:rPr>
            </w:pPr>
            <w:r>
              <w:t>Mid/3470 MHz</w:t>
            </w:r>
          </w:p>
        </w:tc>
        <w:tc>
          <w:tcPr>
            <w:tcW w:w="1542" w:type="dxa"/>
            <w:tcBorders>
              <w:top w:val="single" w:sz="4" w:space="0" w:color="auto"/>
              <w:left w:val="single" w:sz="4" w:space="0" w:color="auto"/>
              <w:bottom w:val="single" w:sz="4" w:space="0" w:color="auto"/>
              <w:right w:val="single" w:sz="4" w:space="0" w:color="auto"/>
            </w:tcBorders>
            <w:vAlign w:val="center"/>
          </w:tcPr>
          <w:p w14:paraId="7FB4123D" w14:textId="77777777" w:rsidR="00B01B0D" w:rsidRDefault="00000000">
            <w:pPr>
              <w:pStyle w:val="TAC"/>
              <w:rPr>
                <w:rFonts w:eastAsia="Malgun Gothic"/>
                <w:lang w:eastAsia="ko-KR"/>
              </w:rPr>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A2CA380" w14:textId="77777777" w:rsidR="00B01B0D" w:rsidRDefault="00000000">
            <w:pPr>
              <w:pStyle w:val="TAL"/>
              <w:rPr>
                <w:rFonts w:eastAsia="Malgun Gothic"/>
                <w:lang w:eastAsia="ko-KR"/>
              </w:rPr>
            </w:pPr>
            <w:r>
              <w:t>Exception Note 6 of TS38.101 table 7.3A.4-1</w:t>
            </w:r>
          </w:p>
        </w:tc>
      </w:tr>
      <w:tr w:rsidR="00B01B0D" w14:paraId="11B232D3"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2522BF" w14:textId="77777777" w:rsidR="00B01B0D" w:rsidRDefault="00000000">
            <w:pPr>
              <w:pStyle w:val="TAC"/>
            </w:pPr>
            <w:r w:rsidRPr="00FE1D48">
              <w:rPr>
                <w:rPrChange w:id="59" w:author="Yu SHI China Unicom" w:date="2024-02-16T22:16:00Z">
                  <w:rPr>
                    <w:b/>
                  </w:rPr>
                </w:rPrChange>
              </w:rPr>
              <w:t>n5A</w:t>
            </w:r>
            <w:r>
              <w:t>/n77A</w:t>
            </w:r>
          </w:p>
        </w:tc>
        <w:tc>
          <w:tcPr>
            <w:tcW w:w="1559" w:type="dxa"/>
            <w:tcBorders>
              <w:top w:val="single" w:sz="4" w:space="0" w:color="auto"/>
              <w:left w:val="single" w:sz="4" w:space="0" w:color="auto"/>
              <w:bottom w:val="single" w:sz="4" w:space="0" w:color="auto"/>
              <w:right w:val="single" w:sz="4" w:space="0" w:color="auto"/>
            </w:tcBorders>
            <w:vAlign w:val="center"/>
          </w:tcPr>
          <w:p w14:paraId="15B2DE05" w14:textId="77777777" w:rsidR="00B01B0D" w:rsidRDefault="00000000">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9FC1733" w14:textId="77777777" w:rsidR="00B01B0D" w:rsidRDefault="00000000">
            <w:pPr>
              <w:pStyle w:val="TAC"/>
            </w:pPr>
            <w:proofErr w:type="gramStart"/>
            <w:r>
              <w:t>Highest(</w:t>
            </w:r>
            <w:proofErr w:type="gramEnd"/>
            <w: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712A78A" w14:textId="77777777" w:rsidR="00B01B0D" w:rsidRDefault="00000000">
            <w:pPr>
              <w:pStyle w:val="TAL"/>
            </w:pPr>
            <w:r>
              <w:t>Non-exception. Not overlapping interference since BWINT=5*20 MHz, FINT (432.5) ≥ (100+100)/2 for HD5 and BWINT=4*20+100 MHz, FINT (224) ≥ (180+100)/2 for HM4.</w:t>
            </w:r>
          </w:p>
        </w:tc>
      </w:tr>
      <w:tr w:rsidR="00B01B0D" w14:paraId="587BE59A"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C548C62"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529A9398" w14:textId="77777777" w:rsidR="00B01B0D" w:rsidRDefault="00000000">
            <w:pPr>
              <w:pStyle w:val="TAC"/>
            </w:pPr>
            <w:r>
              <w:rPr>
                <w:rFonts w:cs="Arial"/>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0F1D2223"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6BB34C1D" w14:textId="77777777" w:rsidR="00B01B0D" w:rsidRDefault="00000000">
            <w:pPr>
              <w:pStyle w:val="TAL"/>
            </w:pPr>
            <w:r>
              <w:rPr>
                <w:rFonts w:cs="Arial"/>
                <w:szCs w:val="18"/>
              </w:rPr>
              <w:t>Exception Note 4 of TS 38.101-1 table 7.3A.4-1</w:t>
            </w:r>
          </w:p>
        </w:tc>
      </w:tr>
      <w:tr w:rsidR="00B01B0D" w14:paraId="0B3E6040"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242288"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194D903A" w14:textId="77777777" w:rsidR="00B01B0D" w:rsidRDefault="00000000">
            <w:pPr>
              <w:pStyle w:val="TAC"/>
              <w:rPr>
                <w:rFonts w:cs="Arial"/>
                <w:szCs w:val="18"/>
              </w:rPr>
            </w:pPr>
            <w:r>
              <w:rPr>
                <w:rFonts w:cs="Arial"/>
                <w:szCs w:val="18"/>
              </w:rPr>
              <w:t xml:space="preserve">UL </w:t>
            </w:r>
            <w:r>
              <w:rPr>
                <w:rFonts w:eastAsia="宋体"/>
              </w:rPr>
              <w:t xml:space="preserve">846.5 </w:t>
            </w:r>
            <w:r>
              <w:rPr>
                <w:rFonts w:cs="Arial"/>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4FA2CC39" w14:textId="77777777" w:rsidR="00B01B0D" w:rsidRDefault="00000000">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338187AA" w14:textId="77777777" w:rsidR="00B01B0D" w:rsidRDefault="00000000">
            <w:pPr>
              <w:pStyle w:val="TAL"/>
              <w:rPr>
                <w:rFonts w:cs="Arial"/>
                <w:szCs w:val="18"/>
              </w:rPr>
            </w:pPr>
            <w:r>
              <w:rPr>
                <w:rFonts w:cs="Arial"/>
                <w:szCs w:val="18"/>
              </w:rPr>
              <w:t>Exception Note 4 of TS 38.101-1 table 7.3A.4-1</w:t>
            </w:r>
          </w:p>
        </w:tc>
      </w:tr>
      <w:tr w:rsidR="00B01B0D" w14:paraId="5FA00E7B"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FF2268"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0D7E199" w14:textId="77777777" w:rsidR="00B01B0D" w:rsidRDefault="00000000">
            <w:pPr>
              <w:pStyle w:val="TAC"/>
            </w:pPr>
            <w:r>
              <w:rPr>
                <w:rFonts w:cs="Arial"/>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34F68120"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6FC47A98" w14:textId="77777777" w:rsidR="00B01B0D" w:rsidRDefault="00000000">
            <w:pPr>
              <w:pStyle w:val="TAL"/>
            </w:pPr>
            <w:r>
              <w:rPr>
                <w:rFonts w:cs="Arial"/>
                <w:szCs w:val="18"/>
              </w:rPr>
              <w:t>Exception Note 5 TS 38.101-1 table 7.3A.4-1</w:t>
            </w:r>
          </w:p>
        </w:tc>
      </w:tr>
      <w:tr w:rsidR="00B01B0D" w14:paraId="66F57D04"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A5868DE"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CBBBA81" w14:textId="77777777" w:rsidR="00B01B0D" w:rsidRDefault="00000000">
            <w:pPr>
              <w:pStyle w:val="TAC"/>
              <w:rPr>
                <w:rFonts w:cs="Arial"/>
                <w:szCs w:val="18"/>
              </w:rPr>
            </w:pPr>
            <w:r>
              <w:rPr>
                <w:rFonts w:cs="Arial"/>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8EEC6FF" w14:textId="77777777" w:rsidR="00B01B0D" w:rsidRDefault="00000000">
            <w:pPr>
              <w:pStyle w:val="TAC"/>
            </w:pPr>
            <w:r>
              <w:rPr>
                <w:rFonts w:hint="eastAsia"/>
                <w:lang w:eastAsia="zh-CN"/>
              </w:rPr>
              <w:t>5</w:t>
            </w:r>
            <w:r>
              <w:rPr>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B550033" w14:textId="77777777" w:rsidR="00B01B0D" w:rsidRDefault="00000000">
            <w:pPr>
              <w:pStyle w:val="TAL"/>
              <w:rPr>
                <w:rFonts w:cs="Arial"/>
                <w:szCs w:val="18"/>
              </w:rPr>
            </w:pPr>
            <w:r>
              <w:rPr>
                <w:rFonts w:cs="Arial"/>
                <w:szCs w:val="18"/>
              </w:rPr>
              <w:t>Exception Note 5 of TS 38.101-1 table 7.3A.4-1</w:t>
            </w:r>
          </w:p>
        </w:tc>
      </w:tr>
      <w:tr w:rsidR="00B01B0D" w14:paraId="1068AF9B"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C9F025" w14:textId="77777777" w:rsidR="00B01B0D" w:rsidRDefault="00000000">
            <w:pPr>
              <w:pStyle w:val="TAC"/>
            </w:pPr>
            <w:r>
              <w:rPr>
                <w:rFonts w:hint="eastAsia"/>
              </w:rPr>
              <w:t>n</w:t>
            </w:r>
            <w:r>
              <w:t>5A/</w:t>
            </w:r>
            <w:r w:rsidRPr="00FE1D48">
              <w:rPr>
                <w:rPrChange w:id="60" w:author="Yu SHI China Unicom" w:date="2024-02-16T22:16:00Z">
                  <w:rPr>
                    <w:b/>
                    <w:lang w:eastAsia="zh-CN"/>
                  </w:rPr>
                </w:rPrChange>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80EB8A5" w14:textId="77777777" w:rsidR="00B01B0D" w:rsidRDefault="00000000">
            <w:pPr>
              <w:pStyle w:val="TAC"/>
              <w:rPr>
                <w:rFonts w:cs="Arial"/>
                <w:szCs w:val="18"/>
              </w:rPr>
            </w:pPr>
            <w:r>
              <w:rPr>
                <w:rFonts w:cs="Arial"/>
                <w:szCs w:val="18"/>
              </w:rPr>
              <w:t xml:space="preserve">UL </w:t>
            </w:r>
            <w:r>
              <w:rPr>
                <w:rFonts w:eastAsia="宋体"/>
              </w:rPr>
              <w:t>3526</w:t>
            </w:r>
            <w:r>
              <w:rPr>
                <w:rFonts w:cs="Arial"/>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7CE7FDC" w14:textId="77777777" w:rsidR="00B01B0D" w:rsidRDefault="00000000">
            <w:pPr>
              <w:pStyle w:val="TAC"/>
            </w:pPr>
            <w:r>
              <w:rPr>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80C06AB" w14:textId="77777777" w:rsidR="00B01B0D" w:rsidRDefault="00000000">
            <w:pPr>
              <w:pStyle w:val="TAL"/>
              <w:rPr>
                <w:rFonts w:cs="Arial"/>
                <w:szCs w:val="18"/>
              </w:rPr>
            </w:pPr>
            <w:r>
              <w:t>Exception Note 5 of TS 38.101 Table 7.3A.4-4</w:t>
            </w:r>
          </w:p>
        </w:tc>
      </w:tr>
      <w:tr w:rsidR="00B01B0D" w14:paraId="618AC434"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B258CDA"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0A993BE0" w14:textId="77777777" w:rsidR="00B01B0D" w:rsidRDefault="00000000">
            <w:pPr>
              <w:pStyle w:val="TAC"/>
              <w:rPr>
                <w:rFonts w:cs="Arial"/>
                <w:szCs w:val="18"/>
              </w:rPr>
            </w:pPr>
            <w:r>
              <w:rPr>
                <w:rFonts w:cs="Arial"/>
                <w:szCs w:val="18"/>
              </w:rPr>
              <w:t xml:space="preserve">UL </w:t>
            </w:r>
            <w:r>
              <w:rPr>
                <w:rFonts w:eastAsia="宋体"/>
              </w:rPr>
              <w:t>3526</w:t>
            </w:r>
            <w:r>
              <w:rPr>
                <w:rFonts w:cs="Arial"/>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339AA817" w14:textId="77777777" w:rsidR="00B01B0D" w:rsidRDefault="00000000">
            <w:pPr>
              <w:pStyle w:val="TAC"/>
            </w:pPr>
            <w:r>
              <w:rPr>
                <w:rFonts w:hint="eastAsia"/>
                <w:lang w:eastAsia="zh-CN"/>
              </w:rPr>
              <w:t>1</w:t>
            </w:r>
            <w:r>
              <w:rPr>
                <w:lang w:eastAsia="zh-CN"/>
              </w:rPr>
              <w:t>0/10</w:t>
            </w:r>
          </w:p>
        </w:tc>
        <w:tc>
          <w:tcPr>
            <w:tcW w:w="5038" w:type="dxa"/>
            <w:tcBorders>
              <w:top w:val="single" w:sz="4" w:space="0" w:color="auto"/>
              <w:left w:val="single" w:sz="4" w:space="0" w:color="auto"/>
              <w:bottom w:val="single" w:sz="4" w:space="0" w:color="auto"/>
              <w:right w:val="single" w:sz="4" w:space="0" w:color="auto"/>
            </w:tcBorders>
            <w:vAlign w:val="center"/>
          </w:tcPr>
          <w:p w14:paraId="4F2F382C" w14:textId="77777777" w:rsidR="00B01B0D" w:rsidRDefault="00000000">
            <w:pPr>
              <w:pStyle w:val="TAL"/>
              <w:rPr>
                <w:rFonts w:cs="Arial"/>
                <w:szCs w:val="18"/>
              </w:rPr>
            </w:pPr>
            <w:r>
              <w:t>Exception Note 5 of TS 38.101 Table 7.3A.4-4</w:t>
            </w:r>
          </w:p>
        </w:tc>
      </w:tr>
      <w:tr w:rsidR="00B01B0D" w14:paraId="2184275D"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395DF07" w14:textId="77777777" w:rsidR="00B01B0D" w:rsidRDefault="00000000">
            <w:pPr>
              <w:pStyle w:val="TAC"/>
            </w:pPr>
            <w:r w:rsidRPr="00FE1D48">
              <w:rPr>
                <w:rPrChange w:id="61" w:author="Yu SHI China Unicom" w:date="2024-02-16T22:16:00Z">
                  <w:rPr>
                    <w:b/>
                    <w:bCs/>
                  </w:rPr>
                </w:rPrChange>
              </w:rPr>
              <w:t xml:space="preserve">n5A / </w:t>
            </w:r>
            <w:r>
              <w:t>n78A</w:t>
            </w:r>
          </w:p>
        </w:tc>
        <w:tc>
          <w:tcPr>
            <w:tcW w:w="1559" w:type="dxa"/>
            <w:tcBorders>
              <w:top w:val="single" w:sz="4" w:space="0" w:color="auto"/>
              <w:left w:val="single" w:sz="4" w:space="0" w:color="auto"/>
              <w:bottom w:val="single" w:sz="4" w:space="0" w:color="auto"/>
              <w:right w:val="single" w:sz="4" w:space="0" w:color="auto"/>
            </w:tcBorders>
            <w:vAlign w:val="center"/>
          </w:tcPr>
          <w:p w14:paraId="4799C4BE" w14:textId="77777777" w:rsidR="00B01B0D" w:rsidRDefault="00000000">
            <w:pPr>
              <w:pStyle w:val="TAC"/>
            </w:pPr>
            <w: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11D8583" w14:textId="77777777" w:rsidR="00B01B0D" w:rsidRDefault="00000000">
            <w:pPr>
              <w:pStyle w:val="TAC"/>
            </w:pPr>
            <w:proofErr w:type="gramStart"/>
            <w:r>
              <w:t>Highest(</w:t>
            </w:r>
            <w:proofErr w:type="gramEnd"/>
            <w: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497E04A" w14:textId="77777777" w:rsidR="00B01B0D" w:rsidRDefault="00000000">
            <w:pPr>
              <w:pStyle w:val="TAL"/>
            </w:pPr>
            <w:r>
              <w:t>Non-exception. Not overlapping interference since BWINT=5*20 MHz, FINT (432.5) ≥ (100+100)/2 for HD5 and BWINT=4*20+100 MHz, FINT (224) ≥ (180+100)/2 for HM4.</w:t>
            </w:r>
          </w:p>
        </w:tc>
      </w:tr>
      <w:tr w:rsidR="00B01B0D" w14:paraId="4A6047FE"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5E6E244"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5832F7B" w14:textId="77777777" w:rsidR="00B01B0D" w:rsidRDefault="00000000">
            <w:pPr>
              <w:pStyle w:val="TAC"/>
            </w:pPr>
            <w:r>
              <w:t>Mid/3346 MHz</w:t>
            </w:r>
          </w:p>
        </w:tc>
        <w:tc>
          <w:tcPr>
            <w:tcW w:w="1542" w:type="dxa"/>
            <w:tcBorders>
              <w:top w:val="single" w:sz="4" w:space="0" w:color="auto"/>
              <w:left w:val="single" w:sz="4" w:space="0" w:color="auto"/>
              <w:bottom w:val="single" w:sz="4" w:space="0" w:color="auto"/>
              <w:right w:val="single" w:sz="4" w:space="0" w:color="auto"/>
            </w:tcBorders>
            <w:vAlign w:val="center"/>
          </w:tcPr>
          <w:p w14:paraId="74C16749" w14:textId="77777777" w:rsidR="00B01B0D" w:rsidRDefault="00000000">
            <w:pPr>
              <w:pStyle w:val="TAC"/>
            </w:pPr>
            <w: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tcPr>
          <w:p w14:paraId="3AA4410C" w14:textId="77777777" w:rsidR="00B01B0D" w:rsidRDefault="00000000">
            <w:pPr>
              <w:pStyle w:val="TAL"/>
            </w:pPr>
            <w:r>
              <w:t>Exception Note 4 of TS 38.101 [5] table 7.3A.4-1</w:t>
            </w:r>
          </w:p>
        </w:tc>
      </w:tr>
      <w:tr w:rsidR="00B01B0D" w14:paraId="230E64BC"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B6C4EC"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00AD6FEC" w14:textId="77777777" w:rsidR="00B01B0D" w:rsidRDefault="00000000">
            <w:pPr>
              <w:pStyle w:val="TAC"/>
            </w:pPr>
            <w:r>
              <w:t>/3386 MHz</w:t>
            </w:r>
          </w:p>
        </w:tc>
        <w:tc>
          <w:tcPr>
            <w:tcW w:w="1542" w:type="dxa"/>
            <w:tcBorders>
              <w:top w:val="single" w:sz="4" w:space="0" w:color="auto"/>
              <w:left w:val="single" w:sz="4" w:space="0" w:color="auto"/>
              <w:bottom w:val="single" w:sz="4" w:space="0" w:color="auto"/>
              <w:right w:val="single" w:sz="4" w:space="0" w:color="auto"/>
            </w:tcBorders>
            <w:vAlign w:val="center"/>
          </w:tcPr>
          <w:p w14:paraId="18AB7093" w14:textId="77777777" w:rsidR="00B01B0D" w:rsidRDefault="00000000">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040A87F5" w14:textId="77777777" w:rsidR="00B01B0D" w:rsidRDefault="00000000">
            <w:pPr>
              <w:pStyle w:val="TAL"/>
            </w:pPr>
            <w:r>
              <w:t>Exception Note 4 of TS 38.101 [5] table 7.3A.4-1</w:t>
            </w:r>
          </w:p>
        </w:tc>
      </w:tr>
      <w:tr w:rsidR="00B01B0D" w14:paraId="067AD73C"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A3B4E42" w14:textId="77777777" w:rsidR="00B01B0D" w:rsidRDefault="00000000">
            <w:pPr>
              <w:pStyle w:val="TAC"/>
            </w:pPr>
            <w:r w:rsidRPr="00FE1D48">
              <w:rPr>
                <w:rPrChange w:id="62" w:author="Yu SHI China Unicom" w:date="2024-02-16T22:16:00Z">
                  <w:rPr>
                    <w:b/>
                    <w:bCs/>
                  </w:rPr>
                </w:rPrChange>
              </w:rPr>
              <w:lastRenderedPageBreak/>
              <w:t>n8A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03626E2" w14:textId="77777777" w:rsidR="00B01B0D" w:rsidRDefault="00000000">
            <w:pPr>
              <w:pStyle w:val="TAC"/>
            </w:pPr>
            <w: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87E99B9" w14:textId="77777777" w:rsidR="00B01B0D" w:rsidRDefault="00000000">
            <w:pPr>
              <w:pStyle w:val="TAC"/>
            </w:pPr>
            <w:proofErr w:type="gramStart"/>
            <w:r>
              <w:t>Highest(</w:t>
            </w:r>
            <w:proofErr w:type="gramEnd"/>
            <w: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BDC1E15" w14:textId="77777777" w:rsidR="00B01B0D" w:rsidRDefault="00000000">
            <w:pPr>
              <w:pStyle w:val="TAL"/>
            </w:pPr>
            <w:r>
              <w:t>Non-exception. Not overlapping interference since BWINT=4*20 MHz, FINT (160) ≥ (80+100)/2.</w:t>
            </w:r>
          </w:p>
        </w:tc>
      </w:tr>
      <w:tr w:rsidR="00B01B0D" w14:paraId="5150DCE0"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19FD6D7" w14:textId="77777777" w:rsidR="00B01B0D" w:rsidRPr="00FE1D48" w:rsidRDefault="00B01B0D">
            <w:pPr>
              <w:pStyle w:val="TAC"/>
              <w:rPr>
                <w:rPrChange w:id="63"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5C01B8DD" w14:textId="77777777" w:rsidR="00B01B0D" w:rsidRDefault="00000000">
            <w:pPr>
              <w:pStyle w:val="TAC"/>
            </w:pPr>
            <w: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491DF06B"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1C9D158F" w14:textId="77777777" w:rsidR="00B01B0D" w:rsidRDefault="00000000">
            <w:pPr>
              <w:pStyle w:val="TAL"/>
            </w:pPr>
            <w:r>
              <w:t>Exception Note 4 of TS38.101 table 7.3A.4-1</w:t>
            </w:r>
          </w:p>
        </w:tc>
      </w:tr>
      <w:tr w:rsidR="00B01B0D" w14:paraId="1C0041E4"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36539F" w14:textId="77777777" w:rsidR="00B01B0D" w:rsidRPr="00FE1D48" w:rsidRDefault="00B01B0D">
            <w:pPr>
              <w:pStyle w:val="TAC"/>
              <w:rPr>
                <w:rPrChange w:id="64"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D32B0DD" w14:textId="77777777" w:rsidR="00B01B0D" w:rsidRDefault="00000000">
            <w:pPr>
              <w:pStyle w:val="TAC"/>
            </w:pPr>
            <w: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6CB7C74E" w14:textId="77777777" w:rsidR="00B01B0D" w:rsidRDefault="00000000">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6165DDF1" w14:textId="77777777" w:rsidR="00B01B0D" w:rsidRDefault="00000000">
            <w:pPr>
              <w:pStyle w:val="TAL"/>
            </w:pPr>
            <w:r>
              <w:t>Exception Note 4 of TS38.101 table 7.3A.4-1</w:t>
            </w:r>
          </w:p>
        </w:tc>
      </w:tr>
      <w:tr w:rsidR="00B01B0D" w14:paraId="48D63BB6"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EC8B6A" w14:textId="77777777" w:rsidR="00B01B0D" w:rsidRPr="00FE1D48" w:rsidRDefault="00000000">
            <w:pPr>
              <w:pStyle w:val="TAC"/>
              <w:rPr>
                <w:rPrChange w:id="65" w:author="Yu SHI China Unicom" w:date="2024-02-16T22:16:00Z">
                  <w:rPr>
                    <w:b/>
                    <w:bCs/>
                  </w:rPr>
                </w:rPrChange>
              </w:rPr>
            </w:pPr>
            <w:r w:rsidRPr="00FE1D48">
              <w:rPr>
                <w:rPrChange w:id="66" w:author="Yu SHI China Unicom" w:date="2024-02-16T22:16:00Z">
                  <w:rPr>
                    <w:b/>
                    <w:bCs/>
                    <w:lang w:eastAsia="ja-JP"/>
                  </w:rPr>
                </w:rPrChange>
              </w:rPr>
              <w:t>n20</w:t>
            </w:r>
            <w:r w:rsidRPr="00FE1D48">
              <w:rPr>
                <w:rPrChange w:id="67" w:author="Yu SHI China Unicom" w:date="2024-02-16T22:16:00Z">
                  <w:rPr>
                    <w:bCs/>
                    <w:lang w:eastAsia="ja-JP"/>
                  </w:rPr>
                </w:rPrChange>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DAD3535" w14:textId="77777777" w:rsidR="00B01B0D" w:rsidRDefault="00000000">
            <w:pPr>
              <w:pStyle w:val="TAC"/>
            </w:pPr>
            <w: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8DEE19C"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981EFB8" w14:textId="77777777" w:rsidR="00B01B0D" w:rsidRDefault="00000000">
            <w:pPr>
              <w:pStyle w:val="TAL"/>
            </w:pPr>
            <w:r>
              <w:t>Exception Note 4 of TS38.101 table 7.3A.4-1</w:t>
            </w:r>
          </w:p>
        </w:tc>
      </w:tr>
      <w:tr w:rsidR="00B01B0D" w14:paraId="5D3F93F9"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DBD9519" w14:textId="77777777" w:rsidR="00B01B0D" w:rsidRPr="00FE1D48" w:rsidRDefault="00B01B0D">
            <w:pPr>
              <w:pStyle w:val="TAC"/>
              <w:rPr>
                <w:rPrChange w:id="68"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4D0DD412" w14:textId="77777777" w:rsidR="00B01B0D" w:rsidRDefault="00000000">
            <w:pPr>
              <w:pStyle w:val="TAC"/>
            </w:pPr>
            <w: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268D9746" w14:textId="77777777" w:rsidR="00B01B0D" w:rsidRDefault="00000000">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20F11F04" w14:textId="77777777" w:rsidR="00B01B0D" w:rsidRDefault="00000000">
            <w:pPr>
              <w:pStyle w:val="TAL"/>
            </w:pPr>
            <w:r>
              <w:t>Exception Note 4 of TS38.101 table 7.3A.4-1</w:t>
            </w:r>
          </w:p>
        </w:tc>
      </w:tr>
      <w:tr w:rsidR="00B01B0D" w14:paraId="5483832E"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B1CA826" w14:textId="77777777" w:rsidR="00B01B0D" w:rsidRPr="00FE1D48" w:rsidRDefault="00000000">
            <w:pPr>
              <w:pStyle w:val="TAC"/>
              <w:rPr>
                <w:rPrChange w:id="69" w:author="Yu SHI China Unicom" w:date="2024-02-16T22:16:00Z">
                  <w:rPr>
                    <w:b/>
                    <w:bCs/>
                  </w:rPr>
                </w:rPrChange>
              </w:rPr>
            </w:pPr>
            <w:r w:rsidRPr="00FE1D48">
              <w:rPr>
                <w:rPrChange w:id="70" w:author="Yu SHI China Unicom" w:date="2024-02-16T22:16:00Z">
                  <w:rPr>
                    <w:b/>
                    <w:bCs/>
                    <w:lang w:eastAsia="ja-JP"/>
                  </w:rPr>
                </w:rPrChange>
              </w:rPr>
              <w:t xml:space="preserve">n25A </w:t>
            </w:r>
            <w:r>
              <w:t>/ n77A</w:t>
            </w:r>
          </w:p>
        </w:tc>
        <w:tc>
          <w:tcPr>
            <w:tcW w:w="1559" w:type="dxa"/>
            <w:tcBorders>
              <w:top w:val="single" w:sz="4" w:space="0" w:color="auto"/>
              <w:left w:val="single" w:sz="4" w:space="0" w:color="auto"/>
              <w:bottom w:val="single" w:sz="4" w:space="0" w:color="auto"/>
              <w:right w:val="single" w:sz="4" w:space="0" w:color="auto"/>
            </w:tcBorders>
            <w:vAlign w:val="center"/>
          </w:tcPr>
          <w:p w14:paraId="456B9AD6" w14:textId="77777777" w:rsidR="00B01B0D" w:rsidRDefault="00000000">
            <w:pPr>
              <w:pStyle w:val="TAC"/>
            </w:pPr>
            <w: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C1FE646" w14:textId="77777777" w:rsidR="00B01B0D" w:rsidRDefault="00000000">
            <w:pPr>
              <w:pStyle w:val="TAC"/>
            </w:pPr>
            <w:proofErr w:type="gramStart"/>
            <w:r>
              <w:t>Highest(</w:t>
            </w:r>
            <w:proofErr w:type="gramEnd"/>
            <w: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ED1DFCC" w14:textId="77777777" w:rsidR="00B01B0D" w:rsidRDefault="00000000">
            <w:pPr>
              <w:pStyle w:val="TAL"/>
            </w:pPr>
            <w:r>
              <w:t>Non-exception. Not overlapping interference since BWINT=2*45 MHz, FINT (385) ≥ (90+100)/2 for HD2.</w:t>
            </w:r>
          </w:p>
        </w:tc>
      </w:tr>
      <w:tr w:rsidR="00B01B0D" w14:paraId="1F298814"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44C4F1B" w14:textId="77777777" w:rsidR="00B01B0D" w:rsidRPr="00FE1D48" w:rsidRDefault="00B01B0D">
            <w:pPr>
              <w:pStyle w:val="TAC"/>
              <w:rPr>
                <w:rPrChange w:id="71"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E839F05" w14:textId="77777777" w:rsidR="00B01B0D" w:rsidRDefault="00000000">
            <w:pPr>
              <w:pStyle w:val="TAC"/>
            </w:pPr>
            <w:r>
              <w:rPr>
                <w:rFonts w:eastAsia="MS Mincho"/>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6A783EFB"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22151DEB" w14:textId="77777777" w:rsidR="00B01B0D" w:rsidRDefault="00000000">
            <w:pPr>
              <w:pStyle w:val="TAL"/>
            </w:pPr>
            <w:r>
              <w:t>Exception Note 2 of TS 38.101 Table 7.3A.4-1</w:t>
            </w:r>
          </w:p>
        </w:tc>
      </w:tr>
      <w:tr w:rsidR="00B01B0D" w14:paraId="5A2821B6"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7563A97" w14:textId="77777777" w:rsidR="00B01B0D" w:rsidRPr="00FE1D48" w:rsidRDefault="00B01B0D">
            <w:pPr>
              <w:pStyle w:val="TAC"/>
              <w:rPr>
                <w:rPrChange w:id="72"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621265BB" w14:textId="77777777" w:rsidR="00B01B0D" w:rsidRDefault="00000000">
            <w:pPr>
              <w:pStyle w:val="TAC"/>
            </w:pPr>
            <w:r>
              <w:rPr>
                <w:rFonts w:eastAsia="MS Mincho"/>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6D59D95" w14:textId="77777777" w:rsidR="00B01B0D" w:rsidRDefault="00000000">
            <w:pPr>
              <w:pStyle w:val="TAC"/>
            </w:pPr>
            <w:r>
              <w:t>10/100</w:t>
            </w:r>
          </w:p>
        </w:tc>
        <w:tc>
          <w:tcPr>
            <w:tcW w:w="5038" w:type="dxa"/>
            <w:tcBorders>
              <w:top w:val="single" w:sz="4" w:space="0" w:color="auto"/>
              <w:left w:val="single" w:sz="4" w:space="0" w:color="auto"/>
              <w:bottom w:val="single" w:sz="4" w:space="0" w:color="auto"/>
              <w:right w:val="single" w:sz="4" w:space="0" w:color="auto"/>
            </w:tcBorders>
            <w:vAlign w:val="center"/>
          </w:tcPr>
          <w:p w14:paraId="7C0B577C" w14:textId="77777777" w:rsidR="00B01B0D" w:rsidRDefault="00000000">
            <w:pPr>
              <w:pStyle w:val="TAL"/>
            </w:pPr>
            <w:r>
              <w:t>Exception Note 2 of TS 38.101 Table 7.3A.4-1</w:t>
            </w:r>
          </w:p>
        </w:tc>
      </w:tr>
      <w:tr w:rsidR="00B01B0D" w14:paraId="0CA4A3A6"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A23216" w14:textId="77777777" w:rsidR="00B01B0D" w:rsidRDefault="00B01B0D">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9685034" w14:textId="77777777" w:rsidR="00B01B0D" w:rsidRDefault="00000000">
            <w:pPr>
              <w:pStyle w:val="TAC"/>
            </w:pPr>
            <w:r>
              <w:rPr>
                <w:rFonts w:eastAsia="MS Mincho"/>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31D9CF68"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0BF68DA5" w14:textId="77777777" w:rsidR="00B01B0D" w:rsidRDefault="00000000">
            <w:pPr>
              <w:pStyle w:val="TAL"/>
            </w:pPr>
            <w:r>
              <w:t>Exception Note 6 of TS 38.101 Table 7.3A.4-1</w:t>
            </w:r>
          </w:p>
        </w:tc>
      </w:tr>
      <w:tr w:rsidR="00B01B0D" w14:paraId="4CF2EE86"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326CD54" w14:textId="77777777" w:rsidR="00B01B0D" w:rsidRPr="00FE1D48" w:rsidRDefault="00000000">
            <w:pPr>
              <w:pStyle w:val="TAC"/>
              <w:rPr>
                <w:rPrChange w:id="73" w:author="Yu SHI China Unicom" w:date="2024-02-16T22:16:00Z">
                  <w:rPr>
                    <w:b/>
                    <w:bCs/>
                  </w:rPr>
                </w:rPrChange>
              </w:rPr>
            </w:pPr>
            <w:r>
              <w:t xml:space="preserve">n25A / </w:t>
            </w:r>
            <w:r w:rsidRPr="00FE1D48">
              <w:rPr>
                <w:rPrChange w:id="74" w:author="Yu SHI China Unicom" w:date="2024-02-16T22:16:00Z">
                  <w:rPr>
                    <w:b/>
                    <w:bCs/>
                    <w:lang w:eastAsia="ja-JP"/>
                  </w:rPr>
                </w:rPrChange>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29FE7EF" w14:textId="77777777" w:rsidR="00B01B0D" w:rsidRDefault="00000000">
            <w:pPr>
              <w:pStyle w:val="TAC"/>
            </w:pPr>
            <w:r>
              <w:rPr>
                <w:rFonts w:cs="Arial"/>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B917C2F" w14:textId="77777777" w:rsidR="00B01B0D" w:rsidRDefault="00000000">
            <w:pPr>
              <w:pStyle w:val="TAC"/>
            </w:pPr>
            <w:r>
              <w:rPr>
                <w:rFonts w:cs="Arial"/>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7561866" w14:textId="77777777" w:rsidR="00B01B0D" w:rsidRDefault="00000000">
            <w:pPr>
              <w:pStyle w:val="TAL"/>
            </w:pPr>
            <w:r>
              <w:t>Exception Note 7 of TS 38.101 Table 7.3A.4-4</w:t>
            </w:r>
          </w:p>
        </w:tc>
      </w:tr>
      <w:tr w:rsidR="00B01B0D" w14:paraId="783F407E"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EB572FB" w14:textId="77777777" w:rsidR="00B01B0D" w:rsidRPr="00FE1D48" w:rsidRDefault="00B01B0D">
            <w:pPr>
              <w:pStyle w:val="TAC"/>
              <w:rPr>
                <w:rPrChange w:id="75"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3208DB08" w14:textId="77777777" w:rsidR="00B01B0D" w:rsidRDefault="00000000">
            <w:pPr>
              <w:pStyle w:val="TAC"/>
            </w:pPr>
            <w:r>
              <w:rPr>
                <w:rFonts w:cs="Arial"/>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8C77F33" w14:textId="77777777" w:rsidR="00B01B0D" w:rsidRDefault="00000000">
            <w:pPr>
              <w:pStyle w:val="TAC"/>
            </w:pPr>
            <w:r>
              <w:rPr>
                <w:rFonts w:cs="Arial"/>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38679155" w14:textId="77777777" w:rsidR="00B01B0D" w:rsidRDefault="00000000">
            <w:pPr>
              <w:pStyle w:val="TAL"/>
            </w:pPr>
            <w:r>
              <w:t>Exception Note 7 of TS 38.101 Table 7.3A.4-4</w:t>
            </w:r>
          </w:p>
        </w:tc>
      </w:tr>
      <w:tr w:rsidR="00B01B0D" w14:paraId="3ED7D9A6"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D9A2114" w14:textId="77777777" w:rsidR="00B01B0D" w:rsidRPr="00FE1D48" w:rsidRDefault="00000000">
            <w:pPr>
              <w:pStyle w:val="TAC"/>
              <w:rPr>
                <w:rPrChange w:id="76" w:author="Yu SHI China Unicom" w:date="2024-02-16T22:16:00Z">
                  <w:rPr>
                    <w:b/>
                    <w:bCs/>
                  </w:rPr>
                </w:rPrChange>
              </w:rPr>
            </w:pPr>
            <w:r w:rsidRPr="00FE1D48">
              <w:rPr>
                <w:rPrChange w:id="77" w:author="Yu SHI China Unicom" w:date="2024-02-16T22:16:00Z">
                  <w:rPr>
                    <w:b/>
                    <w:bCs/>
                    <w:lang w:eastAsia="ja-JP"/>
                  </w:rPr>
                </w:rPrChange>
              </w:rPr>
              <w:t xml:space="preserve">n25A </w:t>
            </w:r>
            <w:r>
              <w:t>/ n78A</w:t>
            </w:r>
          </w:p>
        </w:tc>
        <w:tc>
          <w:tcPr>
            <w:tcW w:w="1559" w:type="dxa"/>
            <w:tcBorders>
              <w:top w:val="single" w:sz="4" w:space="0" w:color="auto"/>
              <w:left w:val="single" w:sz="4" w:space="0" w:color="auto"/>
              <w:bottom w:val="single" w:sz="4" w:space="0" w:color="auto"/>
              <w:right w:val="single" w:sz="4" w:space="0" w:color="auto"/>
            </w:tcBorders>
            <w:vAlign w:val="center"/>
          </w:tcPr>
          <w:p w14:paraId="0CF3C71F" w14:textId="77777777" w:rsidR="00B01B0D" w:rsidRDefault="00000000">
            <w:pPr>
              <w:pStyle w:val="TAC"/>
            </w:pPr>
            <w:r>
              <w:rPr>
                <w:rFonts w:cs="Arial"/>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7F2AB558" w14:textId="77777777" w:rsidR="00B01B0D" w:rsidRDefault="00000000">
            <w:pPr>
              <w:pStyle w:val="TAC"/>
            </w:pPr>
            <w:proofErr w:type="gramStart"/>
            <w:r>
              <w:t>Highest(</w:t>
            </w:r>
            <w:proofErr w:type="gramEnd"/>
            <w: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47BDCF1" w14:textId="77777777" w:rsidR="00B01B0D" w:rsidRDefault="00000000">
            <w:pPr>
              <w:pStyle w:val="TAL"/>
            </w:pPr>
            <w:r>
              <w:t>Non-exception. Not overlapping interference since BWINT=2*45 MHz, FINT (435) ≥ (90+100)/2 for HD2.</w:t>
            </w:r>
          </w:p>
        </w:tc>
      </w:tr>
      <w:tr w:rsidR="00B01B0D" w14:paraId="328758A3"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9C595CF" w14:textId="77777777" w:rsidR="00B01B0D" w:rsidRPr="00FE1D48" w:rsidRDefault="00B01B0D">
            <w:pPr>
              <w:pStyle w:val="TAC"/>
              <w:rPr>
                <w:rPrChange w:id="78"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2C11249B" w14:textId="77777777" w:rsidR="00B01B0D" w:rsidRDefault="00000000">
            <w:pPr>
              <w:pStyle w:val="TAC"/>
            </w:pPr>
            <w:r>
              <w:rPr>
                <w:rFonts w:eastAsia="MS Mincho"/>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8B61245"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6BE7B13D" w14:textId="77777777" w:rsidR="00B01B0D" w:rsidRDefault="00000000">
            <w:pPr>
              <w:pStyle w:val="TAL"/>
            </w:pPr>
            <w:r>
              <w:t>Exception Note 2 of TS 38.101 Table 7.3A.4-1</w:t>
            </w:r>
          </w:p>
        </w:tc>
      </w:tr>
      <w:tr w:rsidR="00B01B0D" w14:paraId="7904CC58"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D603936" w14:textId="77777777" w:rsidR="00B01B0D" w:rsidRPr="00FE1D48" w:rsidRDefault="00B01B0D">
            <w:pPr>
              <w:pStyle w:val="TAC"/>
              <w:rPr>
                <w:rPrChange w:id="79"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3F7F97D8" w14:textId="77777777" w:rsidR="00B01B0D" w:rsidRDefault="00000000">
            <w:pPr>
              <w:pStyle w:val="TAC"/>
            </w:pPr>
            <w:r>
              <w:rPr>
                <w:rFonts w:eastAsia="MS Mincho"/>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CF12166" w14:textId="77777777" w:rsidR="00B01B0D" w:rsidRDefault="00000000">
            <w:pPr>
              <w:pStyle w:val="TAC"/>
            </w:pPr>
            <w:r>
              <w:t>10/100</w:t>
            </w:r>
          </w:p>
        </w:tc>
        <w:tc>
          <w:tcPr>
            <w:tcW w:w="5038" w:type="dxa"/>
            <w:tcBorders>
              <w:top w:val="single" w:sz="4" w:space="0" w:color="auto"/>
              <w:left w:val="single" w:sz="4" w:space="0" w:color="auto"/>
              <w:bottom w:val="single" w:sz="4" w:space="0" w:color="auto"/>
              <w:right w:val="single" w:sz="4" w:space="0" w:color="auto"/>
            </w:tcBorders>
            <w:vAlign w:val="center"/>
          </w:tcPr>
          <w:p w14:paraId="699AF70E" w14:textId="77777777" w:rsidR="00B01B0D" w:rsidRDefault="00000000">
            <w:pPr>
              <w:pStyle w:val="TAL"/>
            </w:pPr>
            <w:r>
              <w:t>Exception Note 2 of TS 38.101 Table 7.3A.4-1</w:t>
            </w:r>
          </w:p>
        </w:tc>
      </w:tr>
      <w:tr w:rsidR="00B01B0D" w14:paraId="0CAF216F"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8203A43" w14:textId="77777777" w:rsidR="00B01B0D" w:rsidRPr="00FE1D48" w:rsidRDefault="00B01B0D">
            <w:pPr>
              <w:pStyle w:val="TAC"/>
              <w:rPr>
                <w:rPrChange w:id="80"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17680491" w14:textId="77777777" w:rsidR="00B01B0D" w:rsidRDefault="00000000">
            <w:pPr>
              <w:pStyle w:val="TAC"/>
            </w:pPr>
            <w:r>
              <w:rPr>
                <w:rFonts w:eastAsia="MS Mincho"/>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0C83FB8E"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E563800" w14:textId="77777777" w:rsidR="00B01B0D" w:rsidRDefault="00000000">
            <w:pPr>
              <w:pStyle w:val="TAL"/>
            </w:pPr>
            <w:r>
              <w:t>Exception Note 6 of TS 38.101 Table 7.3A.4-1</w:t>
            </w:r>
          </w:p>
        </w:tc>
      </w:tr>
      <w:tr w:rsidR="00B01B0D" w14:paraId="4BCDC089"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5A2531A" w14:textId="77777777" w:rsidR="00B01B0D" w:rsidRPr="00FE1D48" w:rsidRDefault="00000000">
            <w:pPr>
              <w:pStyle w:val="TAC"/>
              <w:rPr>
                <w:rPrChange w:id="81" w:author="Yu SHI China Unicom" w:date="2024-02-16T22:16:00Z">
                  <w:rPr>
                    <w:b/>
                    <w:bCs/>
                  </w:rPr>
                </w:rPrChange>
              </w:rPr>
            </w:pPr>
            <w:r w:rsidRPr="00FE1D48">
              <w:rPr>
                <w:rPrChange w:id="82" w:author="Yu SHI China Unicom" w:date="2024-02-16T22:16:00Z">
                  <w:rPr>
                    <w:b/>
                    <w:bCs/>
                    <w:lang w:eastAsia="ja-JP"/>
                  </w:rPr>
                </w:rPrChange>
              </w:rPr>
              <w:t>n28</w:t>
            </w:r>
            <w:r w:rsidRPr="00FE1D48">
              <w:rPr>
                <w:rPrChange w:id="83" w:author="Yu SHI China Unicom" w:date="2024-02-16T22:16:00Z">
                  <w:rPr>
                    <w:bCs/>
                    <w:lang w:eastAsia="ja-JP"/>
                  </w:rPr>
                </w:rPrChange>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F5AD3A1" w14:textId="77777777" w:rsidR="00B01B0D" w:rsidRDefault="00000000">
            <w:pPr>
              <w:pStyle w:val="TAC"/>
              <w:rPr>
                <w:rFonts w:eastAsia="MS Mincho"/>
              </w:rPr>
            </w:pPr>
            <w:r>
              <w:rPr>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A759065" w14:textId="77777777" w:rsidR="00B01B0D" w:rsidRDefault="00000000">
            <w:pPr>
              <w:pStyle w:val="TAC"/>
            </w:pPr>
            <w:r>
              <w:rPr>
                <w:rFonts w:hint="eastAsia"/>
                <w:lang w:eastAsia="ja-JP"/>
              </w:rPr>
              <w:t>H</w:t>
            </w:r>
            <w:r>
              <w:rPr>
                <w:lang w:eastAsia="ja-JP"/>
              </w:rPr>
              <w:t>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B31426B" w14:textId="77777777" w:rsidR="00B01B0D" w:rsidRDefault="00000000">
            <w:pPr>
              <w:pStyle w:val="TAL"/>
            </w:pPr>
            <w:r>
              <w:rPr>
                <w:rFonts w:hint="eastAsia"/>
                <w:lang w:eastAsia="ja-JP"/>
              </w:rPr>
              <w:t>N</w:t>
            </w:r>
            <w:r>
              <w:rPr>
                <w:lang w:eastAsia="ja-JP"/>
              </w:rPr>
              <w:t>on-exception</w:t>
            </w:r>
          </w:p>
        </w:tc>
      </w:tr>
      <w:tr w:rsidR="00B01B0D" w14:paraId="1C88ACAD"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F60346B" w14:textId="77777777" w:rsidR="00B01B0D" w:rsidRPr="00FE1D48" w:rsidRDefault="00B01B0D">
            <w:pPr>
              <w:pStyle w:val="TAC"/>
              <w:rPr>
                <w:rPrChange w:id="84"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18C7AEE3" w14:textId="77777777" w:rsidR="00B01B0D" w:rsidRDefault="00000000">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F8CEEEA" w14:textId="77777777" w:rsidR="00B01B0D" w:rsidRDefault="00000000">
            <w:pPr>
              <w:pStyle w:val="TAC"/>
            </w:pPr>
            <w:r>
              <w:rPr>
                <w:rFonts w:hint="eastAsia"/>
                <w:lang w:eastAsia="ja-JP"/>
              </w:rPr>
              <w:t>5</w:t>
            </w:r>
            <w:r>
              <w:rPr>
                <w:lang w:eastAsia="ja-JP"/>
              </w:rPr>
              <w:t>/10</w:t>
            </w:r>
          </w:p>
        </w:tc>
        <w:tc>
          <w:tcPr>
            <w:tcW w:w="5038" w:type="dxa"/>
            <w:tcBorders>
              <w:top w:val="single" w:sz="4" w:space="0" w:color="auto"/>
              <w:left w:val="single" w:sz="4" w:space="0" w:color="auto"/>
              <w:bottom w:val="single" w:sz="4" w:space="0" w:color="auto"/>
              <w:right w:val="single" w:sz="4" w:space="0" w:color="auto"/>
            </w:tcBorders>
            <w:vAlign w:val="center"/>
          </w:tcPr>
          <w:p w14:paraId="1CB6668B" w14:textId="77777777" w:rsidR="00B01B0D" w:rsidRDefault="00000000">
            <w:pPr>
              <w:pStyle w:val="TAL"/>
            </w:pPr>
            <w:r>
              <w:t>Exception Note 5 of TS38.101 table 7.3A.4-1</w:t>
            </w:r>
          </w:p>
        </w:tc>
      </w:tr>
      <w:tr w:rsidR="00B01B0D" w14:paraId="6F38D92C"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2553BF1" w14:textId="77777777" w:rsidR="00B01B0D" w:rsidRPr="00FE1D48" w:rsidRDefault="00B01B0D">
            <w:pPr>
              <w:pStyle w:val="TAC"/>
              <w:rPr>
                <w:rPrChange w:id="85"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5AE9773F" w14:textId="77777777" w:rsidR="00B01B0D" w:rsidRDefault="00000000">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9909EE7" w14:textId="77777777" w:rsidR="00B01B0D" w:rsidRDefault="00000000">
            <w:pPr>
              <w:pStyle w:val="TAC"/>
            </w:pPr>
            <w:r>
              <w:rPr>
                <w:rFonts w:hint="eastAsia"/>
                <w:lang w:eastAsia="ja-JP"/>
              </w:rPr>
              <w:t>5</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C2CD6CA" w14:textId="77777777" w:rsidR="00B01B0D" w:rsidRDefault="00000000">
            <w:pPr>
              <w:pStyle w:val="TAL"/>
            </w:pPr>
            <w:r>
              <w:t>Exception Note 5 of TS38.101 table 7.3A.4-1</w:t>
            </w:r>
          </w:p>
        </w:tc>
      </w:tr>
      <w:tr w:rsidR="00B01B0D" w14:paraId="15E8EBB8"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F06C5C" w14:textId="77777777" w:rsidR="00B01B0D" w:rsidRPr="00FE1D48" w:rsidRDefault="00000000">
            <w:pPr>
              <w:pStyle w:val="TAC"/>
              <w:rPr>
                <w:rPrChange w:id="86" w:author="Yu SHI China Unicom" w:date="2024-02-16T22:16:00Z">
                  <w:rPr>
                    <w:b/>
                    <w:bCs/>
                  </w:rPr>
                </w:rPrChange>
              </w:rPr>
            </w:pPr>
            <w:r w:rsidRPr="00FE1D48">
              <w:rPr>
                <w:rPrChange w:id="87" w:author="Yu SHI China Unicom" w:date="2024-02-16T22:16:00Z">
                  <w:rPr>
                    <w:b/>
                    <w:bCs/>
                  </w:rPr>
                </w:rPrChange>
              </w:rPr>
              <w:t>n28A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0C79FD89" w14:textId="77777777" w:rsidR="00B01B0D" w:rsidRDefault="00000000">
            <w:pPr>
              <w:pStyle w:val="TAC"/>
              <w:rPr>
                <w:rFonts w:eastAsia="MS Mincho"/>
              </w:rPr>
            </w:pPr>
            <w: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3F002AD7" w14:textId="77777777" w:rsidR="00B01B0D" w:rsidRDefault="00000000">
            <w:pPr>
              <w:pStyle w:val="TAC"/>
            </w:pPr>
            <w:proofErr w:type="gramStart"/>
            <w:r>
              <w:t>Highest(</w:t>
            </w:r>
            <w:proofErr w:type="gramEnd"/>
            <w: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4784B2F" w14:textId="77777777" w:rsidR="00B01B0D" w:rsidRDefault="00000000">
            <w:pPr>
              <w:pStyle w:val="TAL"/>
            </w:pPr>
            <w:r>
              <w:t>Non-exception. Not overlapping interference since BWINT=5*20 MHz, FINT (110) ≥ (100+100)/2 for HD5</w:t>
            </w:r>
          </w:p>
        </w:tc>
      </w:tr>
      <w:tr w:rsidR="00B01B0D" w14:paraId="140608CF"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3A7BAAD" w14:textId="77777777" w:rsidR="00B01B0D" w:rsidRPr="00FE1D48" w:rsidRDefault="00B01B0D">
            <w:pPr>
              <w:pStyle w:val="TAC"/>
              <w:rPr>
                <w:rPrChange w:id="88"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4B1479A" w14:textId="77777777" w:rsidR="00B01B0D" w:rsidRDefault="00000000">
            <w:pPr>
              <w:pStyle w:val="TAC"/>
              <w:rPr>
                <w:rFonts w:eastAsia="MS Mincho"/>
              </w:rPr>
            </w:pPr>
            <w:r>
              <w:rPr>
                <w:rFonts w:cs="Arial"/>
                <w:szCs w:val="18"/>
              </w:rPr>
              <w:t>UL 713 MHz / DL 3565 MHz</w:t>
            </w:r>
          </w:p>
        </w:tc>
        <w:tc>
          <w:tcPr>
            <w:tcW w:w="1542" w:type="dxa"/>
            <w:tcBorders>
              <w:top w:val="single" w:sz="4" w:space="0" w:color="auto"/>
              <w:left w:val="single" w:sz="4" w:space="0" w:color="auto"/>
              <w:bottom w:val="single" w:sz="4" w:space="0" w:color="auto"/>
              <w:right w:val="single" w:sz="4" w:space="0" w:color="auto"/>
            </w:tcBorders>
            <w:vAlign w:val="center"/>
          </w:tcPr>
          <w:p w14:paraId="5014C718" w14:textId="77777777" w:rsidR="00B01B0D" w:rsidRDefault="00000000">
            <w:pPr>
              <w:pStyle w:val="TAC"/>
            </w:pPr>
            <w:r>
              <w:t>20/100</w:t>
            </w:r>
          </w:p>
        </w:tc>
        <w:tc>
          <w:tcPr>
            <w:tcW w:w="5038" w:type="dxa"/>
            <w:tcBorders>
              <w:top w:val="single" w:sz="4" w:space="0" w:color="auto"/>
              <w:left w:val="single" w:sz="4" w:space="0" w:color="auto"/>
              <w:bottom w:val="single" w:sz="4" w:space="0" w:color="auto"/>
              <w:right w:val="single" w:sz="4" w:space="0" w:color="auto"/>
            </w:tcBorders>
            <w:vAlign w:val="center"/>
          </w:tcPr>
          <w:p w14:paraId="4826CFFD" w14:textId="77777777" w:rsidR="00B01B0D" w:rsidRDefault="00000000">
            <w:pPr>
              <w:pStyle w:val="TAL"/>
            </w:pPr>
            <w:r>
              <w:t>Exception Note 6 of TS 38.101 [5] table 7.3A.4-1</w:t>
            </w:r>
          </w:p>
        </w:tc>
      </w:tr>
      <w:tr w:rsidR="00B01B0D" w14:paraId="66DB6134"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68CB641" w14:textId="77777777" w:rsidR="00B01B0D" w:rsidRPr="00FE1D48" w:rsidRDefault="00B01B0D">
            <w:pPr>
              <w:pStyle w:val="TAC"/>
              <w:rPr>
                <w:rPrChange w:id="89"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1F38B947" w14:textId="77777777" w:rsidR="00B01B0D" w:rsidRDefault="00000000">
            <w:pPr>
              <w:pStyle w:val="TAC"/>
              <w:rPr>
                <w:rFonts w:eastAsia="MS Mincho"/>
              </w:rPr>
            </w:pPr>
            <w:r>
              <w:rPr>
                <w:rFonts w:cs="Arial"/>
                <w:szCs w:val="18"/>
              </w:rPr>
              <w:t>UL 713 MHz / DL 3535 MHz</w:t>
            </w:r>
          </w:p>
        </w:tc>
        <w:tc>
          <w:tcPr>
            <w:tcW w:w="1542" w:type="dxa"/>
            <w:tcBorders>
              <w:top w:val="single" w:sz="4" w:space="0" w:color="auto"/>
              <w:left w:val="single" w:sz="4" w:space="0" w:color="auto"/>
              <w:bottom w:val="single" w:sz="4" w:space="0" w:color="auto"/>
              <w:right w:val="single" w:sz="4" w:space="0" w:color="auto"/>
            </w:tcBorders>
            <w:vAlign w:val="center"/>
          </w:tcPr>
          <w:p w14:paraId="5E288E37" w14:textId="77777777" w:rsidR="00B01B0D" w:rsidRDefault="00000000">
            <w:pPr>
              <w:pStyle w:val="TAC"/>
            </w:pPr>
            <w:r>
              <w:t>20/20</w:t>
            </w:r>
          </w:p>
        </w:tc>
        <w:tc>
          <w:tcPr>
            <w:tcW w:w="5038" w:type="dxa"/>
            <w:tcBorders>
              <w:top w:val="single" w:sz="4" w:space="0" w:color="auto"/>
              <w:left w:val="single" w:sz="4" w:space="0" w:color="auto"/>
              <w:bottom w:val="single" w:sz="4" w:space="0" w:color="auto"/>
              <w:right w:val="single" w:sz="4" w:space="0" w:color="auto"/>
            </w:tcBorders>
            <w:vAlign w:val="center"/>
          </w:tcPr>
          <w:p w14:paraId="54E4C160" w14:textId="77777777" w:rsidR="00B01B0D" w:rsidRDefault="00000000">
            <w:pPr>
              <w:pStyle w:val="TAL"/>
            </w:pPr>
            <w:r>
              <w:t>Exception Note 7 of TS 38.101 [5] table 7.3A.4-1</w:t>
            </w:r>
          </w:p>
        </w:tc>
      </w:tr>
      <w:tr w:rsidR="00B01B0D" w14:paraId="65A48A11"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92D0639" w14:textId="77777777" w:rsidR="00B01B0D" w:rsidRPr="00FE1D48" w:rsidRDefault="00000000">
            <w:pPr>
              <w:pStyle w:val="TAC"/>
              <w:rPr>
                <w:rPrChange w:id="90" w:author="Yu SHI China Unicom" w:date="2024-02-16T22:16:00Z">
                  <w:rPr>
                    <w:b/>
                    <w:bCs/>
                  </w:rPr>
                </w:rPrChange>
              </w:rPr>
            </w:pPr>
            <w:r w:rsidRPr="00FE1D48">
              <w:t>n41A/</w:t>
            </w:r>
            <w:r w:rsidRPr="00FE1D48">
              <w:rPr>
                <w:rPrChange w:id="91" w:author="Yu SHI China Unicom" w:date="2024-02-16T22:16:00Z">
                  <w:rPr>
                    <w:b/>
                  </w:rPr>
                </w:rPrChange>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1F5475A0" w14:textId="77777777" w:rsidR="00B01B0D" w:rsidRDefault="00000000">
            <w:pPr>
              <w:pStyle w:val="TAC"/>
            </w:pPr>
            <w: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06314874" w14:textId="77777777" w:rsidR="00B01B0D" w:rsidRDefault="00000000">
            <w:pPr>
              <w:pStyle w:val="TAC"/>
            </w:pPr>
            <w: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2BB54F00" w14:textId="77777777" w:rsidR="00B01B0D" w:rsidRDefault="00000000">
            <w:pPr>
              <w:pStyle w:val="TAL"/>
            </w:pPr>
            <w:r>
              <w:t xml:space="preserve">Non-exception. </w:t>
            </w:r>
            <w:r>
              <w:rPr>
                <w:color w:val="000000"/>
              </w:rPr>
              <w:t>Not overlapping interference since BW</w:t>
            </w:r>
            <w:r>
              <w:rPr>
                <w:color w:val="000000"/>
                <w:vertAlign w:val="subscript"/>
              </w:rPr>
              <w:t>INT</w:t>
            </w:r>
            <w:r>
              <w:rPr>
                <w:color w:val="000000"/>
              </w:rPr>
              <w:t>=4*20 MHz, F</w:t>
            </w:r>
            <w:r>
              <w:rPr>
                <w:color w:val="000000"/>
                <w:vertAlign w:val="subscript"/>
              </w:rPr>
              <w:t>INT</w:t>
            </w:r>
            <w:r>
              <w:rPr>
                <w:color w:val="000000"/>
              </w:rPr>
              <w:t xml:space="preserve"> (146) </w:t>
            </w:r>
            <w:r>
              <w:t>≥</w:t>
            </w:r>
            <w:r>
              <w:rPr>
                <w:color w:val="000000"/>
              </w:rPr>
              <w:t xml:space="preserve"> (80+100)/2 for HD4.</w:t>
            </w:r>
            <w:r>
              <w:t xml:space="preserve"> To be used in test cases 7.3A.1 to 7.3A.4</w:t>
            </w:r>
          </w:p>
        </w:tc>
      </w:tr>
      <w:tr w:rsidR="00B01B0D" w14:paraId="287D7062"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4518A8F" w14:textId="77777777" w:rsidR="00B01B0D" w:rsidRPr="00FE1D48" w:rsidRDefault="00B01B0D">
            <w:pPr>
              <w:pStyle w:val="TAC"/>
              <w:rPr>
                <w:rPrChange w:id="92"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73D8EBA" w14:textId="77777777" w:rsidR="00B01B0D" w:rsidRDefault="00000000">
            <w:pPr>
              <w:pStyle w:val="TAC"/>
            </w:pPr>
            <w: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0F995C4D" w14:textId="77777777" w:rsidR="00B01B0D" w:rsidRDefault="00000000">
            <w:pPr>
              <w:pStyle w:val="TAC"/>
            </w:pPr>
            <w: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976AAA7" w14:textId="77777777" w:rsidR="00B01B0D" w:rsidRDefault="00000000">
            <w:pPr>
              <w:pStyle w:val="TAL"/>
            </w:pPr>
            <w:r>
              <w:t>Exception Note 4 of TS 38.101 Table 7.3A.4-1</w:t>
            </w:r>
          </w:p>
        </w:tc>
      </w:tr>
      <w:tr w:rsidR="00B01B0D" w14:paraId="6024E6D1"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F4D1D6A" w14:textId="77777777" w:rsidR="00B01B0D" w:rsidRPr="00FE1D48" w:rsidRDefault="00B01B0D">
            <w:pPr>
              <w:pStyle w:val="TAC"/>
              <w:rPr>
                <w:rPrChange w:id="93"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C6E6616" w14:textId="77777777" w:rsidR="00B01B0D" w:rsidRDefault="00000000">
            <w:pPr>
              <w:pStyle w:val="TAC"/>
            </w:pPr>
            <w: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324F607D" w14:textId="77777777" w:rsidR="00B01B0D" w:rsidRDefault="00000000">
            <w:pPr>
              <w:pStyle w:val="TAC"/>
            </w:pPr>
            <w: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2A35770D" w14:textId="77777777" w:rsidR="00B01B0D" w:rsidRDefault="00000000">
            <w:pPr>
              <w:pStyle w:val="TAL"/>
            </w:pPr>
            <w:r>
              <w:t>Exception Note 4 of TS 38.101 Table 7.3A.4-1</w:t>
            </w:r>
          </w:p>
        </w:tc>
      </w:tr>
      <w:tr w:rsidR="00B01B0D" w14:paraId="31F3F793"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2B7C981" w14:textId="77777777" w:rsidR="00B01B0D" w:rsidRPr="00FE1D48" w:rsidRDefault="00000000">
            <w:pPr>
              <w:pStyle w:val="TAC"/>
              <w:rPr>
                <w:rPrChange w:id="94" w:author="Yu SHI China Unicom" w:date="2024-02-16T22:16:00Z">
                  <w:rPr>
                    <w:b/>
                    <w:bCs/>
                  </w:rPr>
                </w:rPrChange>
              </w:rPr>
            </w:pPr>
            <w:r w:rsidRPr="00FE1D48">
              <w:rPr>
                <w:rPrChange w:id="95" w:author="Yu SHI China Unicom" w:date="2024-02-16T22:16:00Z">
                  <w:rPr>
                    <w:b/>
                  </w:rPr>
                </w:rPrChange>
              </w:rPr>
              <w:t>n66A</w:t>
            </w:r>
            <w:r>
              <w:t>/n77A</w:t>
            </w:r>
          </w:p>
        </w:tc>
        <w:tc>
          <w:tcPr>
            <w:tcW w:w="1559" w:type="dxa"/>
            <w:tcBorders>
              <w:top w:val="single" w:sz="4" w:space="0" w:color="auto"/>
              <w:left w:val="single" w:sz="4" w:space="0" w:color="auto"/>
              <w:bottom w:val="single" w:sz="4" w:space="0" w:color="auto"/>
              <w:right w:val="single" w:sz="4" w:space="0" w:color="auto"/>
            </w:tcBorders>
            <w:vAlign w:val="center"/>
          </w:tcPr>
          <w:p w14:paraId="5FBA0AB7" w14:textId="77777777" w:rsidR="00B01B0D" w:rsidRDefault="00000000">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F39F8CD" w14:textId="77777777" w:rsidR="00B01B0D" w:rsidRDefault="00000000">
            <w:pPr>
              <w:pStyle w:val="TAC"/>
            </w:pPr>
            <w:proofErr w:type="gramStart"/>
            <w:r>
              <w:t>Highest(</w:t>
            </w:r>
            <w:proofErr w:type="gramEnd"/>
            <w: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E0ADE02" w14:textId="77777777" w:rsidR="00B01B0D" w:rsidRDefault="00000000">
            <w:pPr>
              <w:pStyle w:val="TAL"/>
            </w:pPr>
            <w:r>
              <w:t>Non-exception. Not overlapping interference since BWINT=2*45 MHz, FINT (260) ≥ (90+100)/2.</w:t>
            </w:r>
          </w:p>
        </w:tc>
      </w:tr>
      <w:tr w:rsidR="00B01B0D" w14:paraId="5DC3AEE9"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76D9E30" w14:textId="77777777" w:rsidR="00B01B0D" w:rsidRDefault="00B01B0D">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5A84D5" w14:textId="77777777" w:rsidR="00B01B0D" w:rsidRDefault="00000000">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2A6C0B7"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523BDE15" w14:textId="77777777" w:rsidR="00B01B0D" w:rsidRDefault="00000000">
            <w:pPr>
              <w:pStyle w:val="TAL"/>
            </w:pPr>
            <w:r>
              <w:t>Exception Note 2 of TS 38.101 Table 7.3A.4-1</w:t>
            </w:r>
          </w:p>
        </w:tc>
      </w:tr>
      <w:tr w:rsidR="00B01B0D" w14:paraId="5DCA5976"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71A04F9" w14:textId="77777777" w:rsidR="00B01B0D" w:rsidRPr="00FE1D48" w:rsidRDefault="00B01B0D">
            <w:pPr>
              <w:pStyle w:val="TAC"/>
              <w:rPr>
                <w:rPrChange w:id="96"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C3DA69C" w14:textId="77777777" w:rsidR="00B01B0D" w:rsidRDefault="00000000">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42DACED" w14:textId="77777777" w:rsidR="00B01B0D" w:rsidRDefault="00000000">
            <w:pPr>
              <w:pStyle w:val="TAC"/>
            </w:pPr>
            <w:r>
              <w:t>20/100</w:t>
            </w:r>
          </w:p>
        </w:tc>
        <w:tc>
          <w:tcPr>
            <w:tcW w:w="5038" w:type="dxa"/>
            <w:tcBorders>
              <w:top w:val="single" w:sz="4" w:space="0" w:color="auto"/>
              <w:left w:val="single" w:sz="4" w:space="0" w:color="auto"/>
              <w:bottom w:val="single" w:sz="4" w:space="0" w:color="auto"/>
              <w:right w:val="single" w:sz="4" w:space="0" w:color="auto"/>
            </w:tcBorders>
            <w:vAlign w:val="center"/>
          </w:tcPr>
          <w:p w14:paraId="474FDC7C" w14:textId="77777777" w:rsidR="00B01B0D" w:rsidRDefault="00000000">
            <w:pPr>
              <w:pStyle w:val="TAL"/>
            </w:pPr>
            <w:r>
              <w:t>Exception Note 2 of TS 38.101 Table 7.3A.4-1</w:t>
            </w:r>
          </w:p>
        </w:tc>
      </w:tr>
      <w:tr w:rsidR="00B01B0D" w14:paraId="5626B5CE"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D6EA98" w14:textId="77777777" w:rsidR="00B01B0D" w:rsidRPr="00FE1D48" w:rsidRDefault="00B01B0D">
            <w:pPr>
              <w:pStyle w:val="TAC"/>
              <w:rPr>
                <w:rPrChange w:id="97"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6DF2A42E" w14:textId="77777777" w:rsidR="00B01B0D" w:rsidRDefault="00000000">
            <w:pPr>
              <w:pStyle w:val="TAC"/>
            </w:pPr>
            <w:r>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1091662F"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509DB16" w14:textId="77777777" w:rsidR="00B01B0D" w:rsidRDefault="00000000">
            <w:pPr>
              <w:pStyle w:val="TAL"/>
            </w:pPr>
            <w:r>
              <w:t>Exception Note 6 of TS 38.101 Table 7.3A.4-1</w:t>
            </w:r>
          </w:p>
        </w:tc>
      </w:tr>
      <w:tr w:rsidR="00B01B0D" w14:paraId="36F52FFB"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197F5F" w14:textId="77777777" w:rsidR="00B01B0D" w:rsidRPr="00FE1D48" w:rsidRDefault="00000000">
            <w:pPr>
              <w:pStyle w:val="TAC"/>
              <w:rPr>
                <w:rPrChange w:id="98" w:author="Yu SHI China Unicom" w:date="2024-02-16T22:16:00Z">
                  <w:rPr>
                    <w:b/>
                    <w:bCs/>
                  </w:rPr>
                </w:rPrChange>
              </w:rPr>
            </w:pPr>
            <w:r w:rsidRPr="00FE1D48">
              <w:rPr>
                <w:rPrChange w:id="99" w:author="Yu SHI China Unicom" w:date="2024-02-16T22:16:00Z">
                  <w:rPr>
                    <w:b/>
                  </w:rPr>
                </w:rPrChange>
              </w:rPr>
              <w:t>n66A</w:t>
            </w:r>
            <w:r>
              <w:t>/n78A</w:t>
            </w:r>
          </w:p>
        </w:tc>
        <w:tc>
          <w:tcPr>
            <w:tcW w:w="1559" w:type="dxa"/>
            <w:tcBorders>
              <w:top w:val="single" w:sz="4" w:space="0" w:color="auto"/>
              <w:left w:val="single" w:sz="4" w:space="0" w:color="auto"/>
              <w:bottom w:val="single" w:sz="4" w:space="0" w:color="auto"/>
              <w:right w:val="single" w:sz="4" w:space="0" w:color="auto"/>
            </w:tcBorders>
            <w:vAlign w:val="center"/>
          </w:tcPr>
          <w:p w14:paraId="3B3829B1" w14:textId="77777777" w:rsidR="00B01B0D" w:rsidRDefault="00000000">
            <w:pPr>
              <w:pStyle w:val="TAC"/>
              <w:rPr>
                <w:rFonts w:eastAsia="MS Mincho"/>
              </w:rPr>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4A43E65" w14:textId="77777777" w:rsidR="00B01B0D" w:rsidRDefault="00000000">
            <w:pPr>
              <w:pStyle w:val="TAC"/>
            </w:pPr>
            <w:proofErr w:type="gramStart"/>
            <w:r>
              <w:t>Highest(</w:t>
            </w:r>
            <w:proofErr w:type="gramEnd"/>
            <w: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BFA9363" w14:textId="77777777" w:rsidR="00B01B0D" w:rsidRDefault="00000000">
            <w:pPr>
              <w:pStyle w:val="TAL"/>
            </w:pPr>
            <w:r>
              <w:t>Non-exception. Not overlapping interference since BWINT=2*45 MHz, FINT (330) ≥ (90+100)/2.</w:t>
            </w:r>
          </w:p>
        </w:tc>
      </w:tr>
      <w:tr w:rsidR="00B01B0D" w14:paraId="7D83942B"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73E830D" w14:textId="77777777" w:rsidR="00B01B0D" w:rsidRPr="00FE1D48" w:rsidRDefault="00B01B0D">
            <w:pPr>
              <w:pStyle w:val="TAC"/>
              <w:rPr>
                <w:rPrChange w:id="100"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343685E1" w14:textId="77777777" w:rsidR="00B01B0D" w:rsidRDefault="00000000">
            <w:pPr>
              <w:pStyle w:val="TAC"/>
              <w:rPr>
                <w:rFonts w:eastAsia="MS Mincho"/>
              </w:rPr>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ABAE1D4"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5E765ABB" w14:textId="77777777" w:rsidR="00B01B0D" w:rsidRDefault="00000000">
            <w:pPr>
              <w:pStyle w:val="TAL"/>
            </w:pPr>
            <w:r>
              <w:t>Exception Note 2 of TS 38.101 Table 7.3A.4-1</w:t>
            </w:r>
          </w:p>
        </w:tc>
      </w:tr>
      <w:tr w:rsidR="00B01B0D" w14:paraId="1693AE65"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BD82677" w14:textId="77777777" w:rsidR="00B01B0D" w:rsidRPr="00FE1D48" w:rsidRDefault="00B01B0D">
            <w:pPr>
              <w:pStyle w:val="TAC"/>
              <w:rPr>
                <w:rPrChange w:id="101"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6E486BD5" w14:textId="77777777" w:rsidR="00B01B0D" w:rsidRDefault="00000000">
            <w:pPr>
              <w:pStyle w:val="TAC"/>
              <w:rPr>
                <w:rFonts w:eastAsia="MS Mincho"/>
              </w:rPr>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B5DCAF4" w14:textId="77777777" w:rsidR="00B01B0D" w:rsidRDefault="00000000">
            <w:pPr>
              <w:pStyle w:val="TAC"/>
            </w:pPr>
            <w:r>
              <w:t>20/100</w:t>
            </w:r>
          </w:p>
        </w:tc>
        <w:tc>
          <w:tcPr>
            <w:tcW w:w="5038" w:type="dxa"/>
            <w:tcBorders>
              <w:top w:val="single" w:sz="4" w:space="0" w:color="auto"/>
              <w:left w:val="single" w:sz="4" w:space="0" w:color="auto"/>
              <w:bottom w:val="single" w:sz="4" w:space="0" w:color="auto"/>
              <w:right w:val="single" w:sz="4" w:space="0" w:color="auto"/>
            </w:tcBorders>
            <w:vAlign w:val="center"/>
          </w:tcPr>
          <w:p w14:paraId="083FE728" w14:textId="77777777" w:rsidR="00B01B0D" w:rsidRDefault="00000000">
            <w:pPr>
              <w:pStyle w:val="TAL"/>
            </w:pPr>
            <w:r>
              <w:t>Exception Note 2 of TS 38.101 Table 7.3A.4-1</w:t>
            </w:r>
          </w:p>
        </w:tc>
      </w:tr>
      <w:tr w:rsidR="00B01B0D" w14:paraId="015A6A28"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A960965" w14:textId="77777777" w:rsidR="00B01B0D" w:rsidRPr="00FE1D48" w:rsidRDefault="00B01B0D">
            <w:pPr>
              <w:pStyle w:val="TAC"/>
              <w:rPr>
                <w:rPrChange w:id="102" w:author="Yu SHI China Unicom" w:date="2024-02-16T22:16:00Z">
                  <w:rPr>
                    <w:b/>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28F34414" w14:textId="77777777" w:rsidR="00B01B0D" w:rsidRDefault="00000000">
            <w:pPr>
              <w:pStyle w:val="TAC"/>
              <w:rPr>
                <w:rFonts w:eastAsia="MS Mincho"/>
              </w:rPr>
            </w:pPr>
            <w:r>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17878BAF" w14:textId="77777777" w:rsidR="00B01B0D" w:rsidRDefault="00000000">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460678F0" w14:textId="77777777" w:rsidR="00B01B0D" w:rsidRDefault="00000000">
            <w:pPr>
              <w:pStyle w:val="TAL"/>
            </w:pPr>
            <w:r>
              <w:t>Exception Note 6 of TS 38.101 Table 7.3A.4-1</w:t>
            </w:r>
          </w:p>
        </w:tc>
      </w:tr>
      <w:tr w:rsidR="00B01B0D" w14:paraId="0A28BE4D" w14:textId="7777777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4A72147" w14:textId="77777777" w:rsidR="00B01B0D" w:rsidRDefault="00000000">
            <w:pPr>
              <w:pStyle w:val="TAC"/>
            </w:pPr>
            <w:r>
              <w:t xml:space="preserve">n70A / </w:t>
            </w:r>
            <w:r w:rsidRPr="00FE1D48">
              <w:rPr>
                <w:rPrChange w:id="103" w:author="Yu SHI China Unicom" w:date="2024-02-16T22:16:00Z">
                  <w:rPr>
                    <w:b/>
                    <w:bCs/>
                  </w:rPr>
                </w:rPrChange>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1AB462BC" w14:textId="77777777" w:rsidR="00B01B0D" w:rsidRDefault="00000000">
            <w:pPr>
              <w:pStyle w:val="TAC"/>
              <w:rPr>
                <w:rFonts w:eastAsia="Malgun Gothic"/>
                <w:lang w:eastAsia="ko-KR"/>
              </w:rPr>
            </w:pPr>
            <w: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53C7F48" w14:textId="77777777" w:rsidR="00B01B0D" w:rsidRDefault="00000000">
            <w:pPr>
              <w:pStyle w:val="TAC"/>
              <w:rPr>
                <w:rFonts w:eastAsia="Malgun Gothic"/>
                <w:lang w:eastAsia="ko-KR"/>
              </w:rPr>
            </w:pPr>
            <w:proofErr w:type="gramStart"/>
            <w:r>
              <w:t>Highest(</w:t>
            </w:r>
            <w:proofErr w:type="gramEnd"/>
            <w:r>
              <w:t>25) /Highest(20)</w:t>
            </w:r>
          </w:p>
        </w:tc>
        <w:tc>
          <w:tcPr>
            <w:tcW w:w="5038" w:type="dxa"/>
            <w:tcBorders>
              <w:top w:val="single" w:sz="4" w:space="0" w:color="auto"/>
              <w:left w:val="single" w:sz="4" w:space="0" w:color="auto"/>
              <w:bottom w:val="single" w:sz="4" w:space="0" w:color="auto"/>
              <w:right w:val="single" w:sz="4" w:space="0" w:color="auto"/>
            </w:tcBorders>
            <w:vAlign w:val="center"/>
          </w:tcPr>
          <w:p w14:paraId="4CEBB918" w14:textId="77777777" w:rsidR="00B01B0D" w:rsidRDefault="00000000">
            <w:pPr>
              <w:pStyle w:val="TAL"/>
              <w:rPr>
                <w:rFonts w:eastAsia="Malgun Gothic"/>
                <w:lang w:eastAsia="ko-KR"/>
              </w:rPr>
            </w:pPr>
            <w:r>
              <w:t xml:space="preserve">Non-exception. Not overlapping interference since BWINT=3*20 MHz, FINT (56.5) ≥ (60+25)/2. </w:t>
            </w:r>
          </w:p>
        </w:tc>
      </w:tr>
      <w:tr w:rsidR="00B01B0D" w14:paraId="428A656A" w14:textId="77777777">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58195368"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5EA1A8E7" w14:textId="77777777" w:rsidR="00B01B0D" w:rsidRDefault="00000000">
            <w:pPr>
              <w:pStyle w:val="TAC"/>
              <w:rPr>
                <w:rFonts w:eastAsia="Malgun Gothic"/>
                <w:lang w:eastAsia="ko-KR"/>
              </w:rPr>
            </w:pPr>
            <w:r>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tcPr>
          <w:p w14:paraId="7AD983E0" w14:textId="77777777" w:rsidR="00B01B0D" w:rsidRDefault="00000000">
            <w:pPr>
              <w:pStyle w:val="TAC"/>
              <w:rPr>
                <w:rFonts w:eastAsia="Malgun Gothic"/>
                <w:lang w:eastAsia="ko-KR"/>
              </w:rPr>
            </w:pPr>
            <w:r>
              <w:rPr>
                <w:rFonts w:eastAsia="Malgun Gothic"/>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tcPr>
          <w:p w14:paraId="05A5200A" w14:textId="77777777" w:rsidR="00B01B0D" w:rsidRDefault="00000000">
            <w:pPr>
              <w:pStyle w:val="TAL"/>
              <w:rPr>
                <w:lang w:eastAsia="sv-SE"/>
              </w:rPr>
            </w:pPr>
            <w:r>
              <w:t>Exception Note 9 of TS38.101 table 7.3A.4-</w:t>
            </w:r>
            <w:proofErr w:type="gramStart"/>
            <w:r>
              <w:t>1</w:t>
            </w:r>
            <w:proofErr w:type="gramEnd"/>
          </w:p>
          <w:p w14:paraId="2ACAD642" w14:textId="77777777" w:rsidR="00B01B0D" w:rsidRDefault="00000000">
            <w:pPr>
              <w:pStyle w:val="TAL"/>
              <w:rPr>
                <w:rFonts w:eastAsia="Malgun Gothic"/>
                <w:lang w:eastAsia="ko-KR"/>
              </w:rPr>
            </w:pPr>
            <w:r>
              <w:t>n71 UL RB allocation 20@10</w:t>
            </w:r>
          </w:p>
        </w:tc>
      </w:tr>
      <w:tr w:rsidR="00B01B0D" w14:paraId="3C91EB5D" w14:textId="77777777">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52615944" w14:textId="77777777" w:rsidR="00B01B0D" w:rsidRDefault="00B01B0D">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BAA63A9" w14:textId="77777777" w:rsidR="00B01B0D" w:rsidRDefault="00000000">
            <w:pPr>
              <w:pStyle w:val="TAC"/>
              <w:rPr>
                <w:rFonts w:eastAsia="Malgun Gothic"/>
                <w:lang w:eastAsia="ko-KR"/>
              </w:rPr>
            </w:pPr>
            <w:r>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tcPr>
          <w:p w14:paraId="52BE420E" w14:textId="77777777" w:rsidR="00B01B0D" w:rsidRDefault="00000000">
            <w:pPr>
              <w:pStyle w:val="TAC"/>
              <w:rPr>
                <w:rFonts w:eastAsia="Malgun Gothic"/>
                <w:lang w:eastAsia="ko-KR"/>
              </w:rPr>
            </w:pPr>
            <w:r>
              <w:rPr>
                <w:rFonts w:eastAsia="Malgun Gothic"/>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tcPr>
          <w:p w14:paraId="67F8F012" w14:textId="77777777" w:rsidR="00B01B0D" w:rsidRDefault="00000000">
            <w:pPr>
              <w:pStyle w:val="TAL"/>
              <w:rPr>
                <w:lang w:eastAsia="sv-SE"/>
              </w:rPr>
            </w:pPr>
            <w:r>
              <w:t>Exception Note 9 of TS38.101 table 7.3A.4-</w:t>
            </w:r>
            <w:proofErr w:type="gramStart"/>
            <w:r>
              <w:t>1</w:t>
            </w:r>
            <w:proofErr w:type="gramEnd"/>
          </w:p>
          <w:p w14:paraId="541ECC56" w14:textId="77777777" w:rsidR="00B01B0D" w:rsidRDefault="00000000">
            <w:pPr>
              <w:pStyle w:val="TAL"/>
              <w:rPr>
                <w:rFonts w:eastAsia="Malgun Gothic"/>
                <w:lang w:eastAsia="ko-KR"/>
              </w:rPr>
            </w:pPr>
            <w:r>
              <w:t>n71 UL RB allocation 8@10</w:t>
            </w:r>
          </w:p>
        </w:tc>
      </w:tr>
      <w:tr w:rsidR="00B01B0D" w14:paraId="382B41E1" w14:textId="77777777">
        <w:trPr>
          <w:jc w:val="center"/>
        </w:trPr>
        <w:tc>
          <w:tcPr>
            <w:tcW w:w="9555" w:type="dxa"/>
            <w:gridSpan w:val="4"/>
            <w:tcBorders>
              <w:top w:val="single" w:sz="4" w:space="0" w:color="auto"/>
              <w:left w:val="single" w:sz="4" w:space="0" w:color="auto"/>
              <w:bottom w:val="single" w:sz="4" w:space="0" w:color="auto"/>
              <w:right w:val="single" w:sz="4" w:space="0" w:color="auto"/>
            </w:tcBorders>
          </w:tcPr>
          <w:p w14:paraId="44FF2CBF" w14:textId="77777777" w:rsidR="00B01B0D" w:rsidRDefault="00000000">
            <w:pPr>
              <w:pStyle w:val="TAN"/>
              <w:rPr>
                <w:lang w:eastAsia="sv-SE"/>
              </w:rPr>
            </w:pPr>
            <w:r>
              <w:t>NOTE 1:</w:t>
            </w:r>
            <w:r>
              <w:tab/>
              <w:t>This selection is used in test case 7.3A.1_1 unless otherwise stated.</w:t>
            </w:r>
          </w:p>
          <w:p w14:paraId="0C646CB0" w14:textId="77777777" w:rsidR="00B01B0D" w:rsidRDefault="00000000">
            <w:pPr>
              <w:pStyle w:val="TAN"/>
            </w:pPr>
            <w:r>
              <w:t>NOTE 2:</w:t>
            </w:r>
            <w:r>
              <w:tab/>
              <w:t>Aggressor band in bold.</w:t>
            </w:r>
          </w:p>
          <w:p w14:paraId="03AA527D" w14:textId="77777777" w:rsidR="00B01B0D" w:rsidRDefault="00000000">
            <w:pPr>
              <w:pStyle w:val="TAN"/>
            </w:pPr>
            <w:r>
              <w:t>NOTE 3:</w:t>
            </w:r>
            <w:r>
              <w:tab/>
              <w:t>Non-exception test frequencies are required to be used in test cases 7.3A.1, 7.3A.2, 7.3A.3, 7.3A.4 which are also referred to in other Rx test cases under chapter 7 of TS38.521-1 [2]</w:t>
            </w:r>
          </w:p>
        </w:tc>
      </w:tr>
    </w:tbl>
    <w:p w14:paraId="6E8B1E9D" w14:textId="77777777" w:rsidR="00B01B0D" w:rsidRDefault="00B01B0D"/>
    <w:p w14:paraId="6A2270FB" w14:textId="77777777" w:rsidR="00B01B0D" w:rsidRDefault="00B01B0D"/>
    <w:p w14:paraId="46554871" w14:textId="77777777" w:rsidR="00B01B0D" w:rsidRDefault="00000000">
      <w:pPr>
        <w:pStyle w:val="3"/>
        <w:rPr>
          <w:rFonts w:cs="Arial"/>
          <w:b/>
          <w:bCs/>
          <w:iCs/>
          <w:color w:val="FF0000"/>
          <w:sz w:val="32"/>
          <w:szCs w:val="32"/>
        </w:rPr>
      </w:pPr>
      <w:r>
        <w:rPr>
          <w:rFonts w:cs="Arial"/>
          <w:b/>
          <w:bCs/>
          <w:iCs/>
          <w:color w:val="FF0000"/>
          <w:sz w:val="32"/>
          <w:szCs w:val="32"/>
        </w:rPr>
        <w:t xml:space="preserve">&lt;&lt; </w:t>
      </w:r>
      <w:r>
        <w:rPr>
          <w:rFonts w:cs="Arial" w:hint="eastAsia"/>
          <w:b/>
          <w:bCs/>
          <w:iCs/>
          <w:color w:val="FF0000"/>
          <w:sz w:val="32"/>
          <w:szCs w:val="32"/>
          <w:lang w:val="en-US" w:eastAsia="zh-CN"/>
        </w:rPr>
        <w:t>End</w:t>
      </w:r>
      <w:r>
        <w:rPr>
          <w:rFonts w:cs="Arial"/>
          <w:b/>
          <w:bCs/>
          <w:iCs/>
          <w:color w:val="FF0000"/>
          <w:sz w:val="32"/>
          <w:szCs w:val="32"/>
        </w:rPr>
        <w:t xml:space="preserve"> of changes &gt;&gt;</w:t>
      </w:r>
    </w:p>
    <w:p w14:paraId="50C8E92C" w14:textId="77777777" w:rsidR="00B01B0D" w:rsidRDefault="00B01B0D"/>
    <w:sectPr w:rsidR="00B01B0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57B4" w14:textId="77777777" w:rsidR="00814993" w:rsidRDefault="00814993">
      <w:pPr>
        <w:spacing w:after="0"/>
      </w:pPr>
      <w:r>
        <w:separator/>
      </w:r>
    </w:p>
  </w:endnote>
  <w:endnote w:type="continuationSeparator" w:id="0">
    <w:p w14:paraId="11E50D0F" w14:textId="77777777" w:rsidR="00814993" w:rsidRDefault="00814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BEE5" w14:textId="77777777" w:rsidR="00814993" w:rsidRDefault="00814993">
      <w:pPr>
        <w:spacing w:after="0"/>
      </w:pPr>
      <w:r>
        <w:separator/>
      </w:r>
    </w:p>
  </w:footnote>
  <w:footnote w:type="continuationSeparator" w:id="0">
    <w:p w14:paraId="4EC9CE88" w14:textId="77777777" w:rsidR="00814993" w:rsidRDefault="008149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E0B1" w14:textId="77777777" w:rsidR="00B01B0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47218" w14:textId="77777777" w:rsidR="00B01B0D" w:rsidRDefault="00B01B0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1639A" w14:textId="77777777" w:rsidR="00B01B0D"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6AEF7" w14:textId="77777777" w:rsidR="00B01B0D" w:rsidRDefault="00B01B0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99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B0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6332"/>
    <w:rsid w:val="00EB09B7"/>
    <w:rsid w:val="00EE7D7C"/>
    <w:rsid w:val="00F25D98"/>
    <w:rsid w:val="00F300FB"/>
    <w:rsid w:val="00FB6386"/>
    <w:rsid w:val="00FE1D48"/>
    <w:rsid w:val="0F746F8C"/>
    <w:rsid w:val="2A8D1514"/>
    <w:rsid w:val="3B324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E7B4772"/>
  <w15:docId w15:val="{626E234C-1699-EA4E-8896-55B577D9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jlqj4b">
    <w:name w:val="jlqj4b"/>
    <w:qFormat/>
  </w:style>
  <w:style w:type="paragraph" w:styleId="af1">
    <w:name w:val="Revision"/>
    <w:hidden/>
    <w:uiPriority w:val="99"/>
    <w:unhideWhenUsed/>
    <w:rsid w:val="00E9633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10</Pages>
  <Words>2807</Words>
  <Characters>16005</Characters>
  <Application>Microsoft Office Word</Application>
  <DocSecurity>0</DocSecurity>
  <Lines>133</Lines>
  <Paragraphs>37</Paragraphs>
  <ScaleCrop>false</ScaleCrop>
  <Company>3GPP Support Team</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7</cp:revision>
  <cp:lastPrinted>2411-12-31T15:59:00Z</cp:lastPrinted>
  <dcterms:created xsi:type="dcterms:W3CDTF">2020-02-03T08:32:00Z</dcterms:created>
  <dcterms:modified xsi:type="dcterms:W3CDTF">2024-02-16T14:32:00Z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R5-240234</vt:lpwstr>
  </property>
  <property fmtid="{D5CDD505-2E9C-101B-9397-08002B2CF9AE}" pid="10" name="Spec#">
    <vt:lpwstr>38.905</vt:lpwstr>
  </property>
  <property fmtid="{D5CDD505-2E9C-101B-9397-08002B2CF9AE}" pid="11" name="Cr#">
    <vt:lpwstr>0850</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reference sensitivity test cases for CA_n1A-n8A-n78A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2024-02-04</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83C2CF8E4C49447AA31A825E1CE74815</vt:lpwstr>
  </property>
</Properties>
</file>